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D67" w:rsidRDefault="00124B65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6</w:t>
      </w:r>
      <w:r>
        <w:rPr>
          <w:rFonts w:ascii="Arial" w:eastAsia="Arial Unicode MS" w:hAnsi="Arial" w:cs="Arial"/>
          <w:b/>
          <w:bCs/>
          <w:sz w:val="24"/>
          <w:lang w:val="en-US"/>
        </w:rPr>
        <w:t>1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</w:t>
      </w:r>
      <w:r w:rsidR="00C57D38" w:rsidRPr="00C57D38">
        <w:rPr>
          <w:rFonts w:ascii="Arial" w:eastAsia="宋体" w:hAnsi="Arial"/>
          <w:b/>
          <w:i/>
          <w:color w:val="auto"/>
          <w:sz w:val="28"/>
          <w:lang w:eastAsia="en-US"/>
        </w:rPr>
        <w:t>2402226</w:t>
      </w:r>
    </w:p>
    <w:p w:rsidR="009C5D67" w:rsidRDefault="00124B65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</w:rPr>
        <w:t xml:space="preserve">Athens, GREECE, February 26 </w:t>
      </w:r>
      <w:r>
        <w:rPr>
          <w:rFonts w:ascii="Arial" w:eastAsia="Arial Unicode MS" w:hAnsi="Arial" w:cs="Arial" w:hint="eastAsia"/>
          <w:b/>
          <w:bCs/>
          <w:sz w:val="24"/>
        </w:rPr>
        <w:t>–</w:t>
      </w:r>
      <w:r>
        <w:rPr>
          <w:rFonts w:ascii="Arial" w:eastAsia="Arial Unicode MS" w:hAnsi="Arial" w:cs="Arial" w:hint="eastAsia"/>
          <w:b/>
          <w:bCs/>
          <w:sz w:val="24"/>
        </w:rPr>
        <w:t xml:space="preserve"> March 01, 2024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eastAsia="宋体" w:hAnsi="Arial" w:cs="Arial" w:hint="eastAsia"/>
          <w:b/>
          <w:bCs/>
          <w:color w:val="0000FF"/>
          <w:lang w:val="en-US" w:eastAsia="zh-CN"/>
        </w:rPr>
        <w:t>4</w:t>
      </w:r>
      <w:r>
        <w:rPr>
          <w:rFonts w:ascii="Arial" w:hAnsi="Arial" w:cs="Arial"/>
          <w:b/>
          <w:bCs/>
          <w:color w:val="0000FF"/>
        </w:rPr>
        <w:t>0xxxx)</w:t>
      </w:r>
    </w:p>
    <w:p w:rsidR="009C5D67" w:rsidRDefault="009C5D67">
      <w:pPr>
        <w:rPr>
          <w:rFonts w:ascii="Arial" w:hAnsi="Arial" w:cs="Arial"/>
        </w:rPr>
      </w:pPr>
    </w:p>
    <w:p w:rsidR="009C5D67" w:rsidRDefault="00124B65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China Mobile</w:t>
      </w:r>
    </w:p>
    <w:p w:rsidR="009C5D67" w:rsidRDefault="00124B65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New Solution</w:t>
      </w:r>
      <w:r>
        <w:rPr>
          <w:rFonts w:ascii="Arial" w:hAnsi="Arial" w:cs="Arial"/>
          <w:b/>
        </w:rPr>
        <w:t xml:space="preserve"> on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 xml:space="preserve">NWDAF-assisted for 5GC handling of abnormal network </w:t>
      </w:r>
      <w:r w:rsidR="004523B4">
        <w:rPr>
          <w:rFonts w:ascii="Arial" w:eastAsia="宋体" w:hAnsi="Arial" w:cs="Arial"/>
          <w:b/>
          <w:lang w:val="en-US" w:eastAsia="zh-CN"/>
        </w:rPr>
        <w:t>behaviors</w:t>
      </w:r>
    </w:p>
    <w:p w:rsidR="009C5D67" w:rsidRDefault="00124B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C5D67" w:rsidRDefault="00124B6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eastAsia="宋体" w:hAnsi="Arial" w:cs="Arial" w:hint="eastAsia"/>
          <w:b/>
          <w:lang w:val="en-US" w:eastAsia="zh-CN"/>
        </w:rPr>
        <w:t>15</w:t>
      </w:r>
    </w:p>
    <w:p w:rsidR="009C5D67" w:rsidRDefault="00124B65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FS_AIML_CN</w:t>
      </w:r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 w:hint="eastAsia"/>
          <w:b/>
          <w:lang w:val="en-US" w:eastAsia="zh-CN"/>
        </w:rPr>
        <w:t>9</w:t>
      </w:r>
    </w:p>
    <w:p w:rsidR="009C5D67" w:rsidRDefault="00124B6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</w:rPr>
        <w:t>This contribution proposes a new solution for Key Issue #</w:t>
      </w:r>
      <w:r>
        <w:rPr>
          <w:rFonts w:ascii="Arial" w:eastAsia="宋体" w:hAnsi="Arial" w:cs="Arial" w:hint="eastAsia"/>
          <w:i/>
          <w:lang w:val="en-US" w:eastAsia="zh-CN"/>
        </w:rPr>
        <w:t>4</w:t>
      </w:r>
      <w:r>
        <w:rPr>
          <w:rFonts w:ascii="Arial" w:hAnsi="Arial" w:cs="Arial"/>
          <w:i/>
        </w:rPr>
        <w:t>.</w:t>
      </w:r>
    </w:p>
    <w:p w:rsidR="009C5D67" w:rsidRDefault="00124B65">
      <w:pPr>
        <w:pStyle w:val="1"/>
      </w:pPr>
      <w:r>
        <w:t>1. Discussion</w:t>
      </w:r>
    </w:p>
    <w:p w:rsidR="009C5D67" w:rsidRDefault="00124B65">
      <w:pPr>
        <w:jc w:val="both"/>
        <w:rPr>
          <w:lang w:eastAsia="zh-CN"/>
        </w:rPr>
      </w:pPr>
      <w:r>
        <w:rPr>
          <w:rFonts w:hint="eastAsia"/>
          <w:lang w:eastAsia="zh-CN"/>
        </w:rPr>
        <w:t>This contribution is related to KI#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 xml:space="preserve"> "NWDAF enhancements to support net</w:t>
      </w:r>
      <w:r w:rsidR="00623ED5">
        <w:rPr>
          <w:rFonts w:hint="eastAsia"/>
          <w:lang w:eastAsia="zh-CN"/>
        </w:rPr>
        <w:t xml:space="preserve">work abnormal behaviours (i.e. </w:t>
      </w:r>
      <w:r w:rsidR="00623ED5">
        <w:rPr>
          <w:lang w:eastAsia="zh-CN"/>
        </w:rPr>
        <w:t>s</w:t>
      </w:r>
      <w:r>
        <w:rPr>
          <w:rFonts w:hint="eastAsia"/>
          <w:lang w:eastAsia="zh-CN"/>
        </w:rPr>
        <w:t xml:space="preserve">ignalling storm) mitigation and prevention", it is to be studied </w:t>
      </w:r>
      <w:r w:rsidR="00C958FE">
        <w:rPr>
          <w:lang w:eastAsia="zh-CN"/>
        </w:rPr>
        <w:t>whether</w:t>
      </w:r>
      <w:r>
        <w:rPr>
          <w:rFonts w:hint="eastAsia"/>
          <w:lang w:eastAsia="zh-CN"/>
        </w:rPr>
        <w:t xml:space="preserve"> and how existing analytics or new analytics can be used to assist detection and prediction of signalling storm.</w:t>
      </w:r>
    </w:p>
    <w:p w:rsidR="00623ED5" w:rsidRDefault="00623ED5" w:rsidP="00623ED5">
      <w:r>
        <w:t xml:space="preserve">As stated in clause </w:t>
      </w:r>
      <w:r w:rsidRPr="001636C1">
        <w:t>5.</w:t>
      </w:r>
      <w:r>
        <w:t xml:space="preserve">1.3 in </w:t>
      </w:r>
      <w:r>
        <w:rPr>
          <w:lang w:eastAsia="zh-CN"/>
        </w:rPr>
        <w:t>TR 23.700-8</w:t>
      </w:r>
      <w:r>
        <w:rPr>
          <w:rFonts w:hint="eastAsia"/>
          <w:lang w:val="en-US" w:eastAsia="zh-CN"/>
        </w:rPr>
        <w:t>4</w:t>
      </w:r>
      <w:r>
        <w:t>, in some scenarios, the devices, e.g. NB-</w:t>
      </w:r>
      <w:proofErr w:type="spellStart"/>
      <w:r>
        <w:t>IoT</w:t>
      </w:r>
      <w:proofErr w:type="spellEnd"/>
      <w:r>
        <w:t xml:space="preserve"> terminals, in some area may be active at the same time so that a large amount of NAS signalling may be transmitted into the network, which may cause signalling storm in that area during that period of time.</w:t>
      </w:r>
    </w:p>
    <w:p w:rsidR="00623ED5" w:rsidRPr="00C2271A" w:rsidRDefault="00623ED5" w:rsidP="00623ED5">
      <w:pPr>
        <w:jc w:val="both"/>
        <w:rPr>
          <w:rFonts w:eastAsiaTheme="minorEastAsia"/>
        </w:rPr>
      </w:pPr>
      <w:r w:rsidRPr="00575CA2">
        <w:rPr>
          <w:rFonts w:eastAsiaTheme="minorEastAsia" w:hint="eastAsia"/>
        </w:rPr>
        <w:t xml:space="preserve">To </w:t>
      </w:r>
      <w:r>
        <w:rPr>
          <w:rFonts w:eastAsiaTheme="minorEastAsia"/>
        </w:rPr>
        <w:t xml:space="preserve">prevent </w:t>
      </w:r>
      <w:r w:rsidRPr="00575CA2">
        <w:rPr>
          <w:rFonts w:eastAsiaTheme="minorEastAsia"/>
        </w:rPr>
        <w:t>signalling</w:t>
      </w:r>
      <w:r w:rsidRPr="00575CA2">
        <w:rPr>
          <w:rFonts w:eastAsiaTheme="minorEastAsia" w:hint="eastAsia"/>
        </w:rPr>
        <w:t xml:space="preserve"> storms, the network </w:t>
      </w:r>
      <w:r w:rsidRPr="00575CA2">
        <w:rPr>
          <w:rFonts w:eastAsiaTheme="minorEastAsia"/>
        </w:rPr>
        <w:t xml:space="preserve">may </w:t>
      </w:r>
      <w:r w:rsidRPr="00575CA2">
        <w:rPr>
          <w:rFonts w:eastAsiaTheme="minorEastAsia" w:hint="eastAsia"/>
        </w:rPr>
        <w:t>control user access by setting static interface thresholds</w:t>
      </w:r>
      <w:r w:rsidRPr="00575CA2">
        <w:rPr>
          <w:rFonts w:eastAsiaTheme="minorEastAsia"/>
        </w:rPr>
        <w:t xml:space="preserve"> ahead of time</w:t>
      </w:r>
      <w:r w:rsidRPr="00575CA2">
        <w:rPr>
          <w:rFonts w:eastAsiaTheme="minorEastAsia" w:hint="eastAsia"/>
        </w:rPr>
        <w:t xml:space="preserve">. </w:t>
      </w:r>
      <w:r w:rsidRPr="00575CA2">
        <w:rPr>
          <w:rFonts w:eastAsiaTheme="minorEastAsia"/>
        </w:rPr>
        <w:t>Whether</w:t>
      </w:r>
      <w:r w:rsidRPr="00575CA2">
        <w:rPr>
          <w:rFonts w:eastAsiaTheme="minorEastAsia" w:hint="eastAsia"/>
        </w:rPr>
        <w:t xml:space="preserve"> the threshold </w:t>
      </w:r>
      <w:r w:rsidRPr="00575CA2">
        <w:rPr>
          <w:rFonts w:eastAsiaTheme="minorEastAsia"/>
        </w:rPr>
        <w:t>is</w:t>
      </w:r>
      <w:r w:rsidRPr="00575CA2">
        <w:rPr>
          <w:rFonts w:eastAsiaTheme="minorEastAsia" w:hint="eastAsia"/>
        </w:rPr>
        <w:t xml:space="preserve"> set too high or too low, it may lead to abnormal NF load or long service delay. In order to recover the network</w:t>
      </w:r>
      <w:r w:rsidRPr="00575CA2">
        <w:rPr>
          <w:rFonts w:eastAsiaTheme="minorEastAsia"/>
        </w:rPr>
        <w:t xml:space="preserve"> when encountering </w:t>
      </w:r>
      <w:r w:rsidRPr="00575CA2">
        <w:rPr>
          <w:rFonts w:eastAsiaTheme="minorEastAsia" w:hint="eastAsia"/>
        </w:rPr>
        <w:t xml:space="preserve">network anomaly, user access can be controlled by manually setting the </w:t>
      </w:r>
      <w:proofErr w:type="spellStart"/>
      <w:r w:rsidRPr="00575CA2">
        <w:rPr>
          <w:rFonts w:eastAsiaTheme="minorEastAsia" w:hint="eastAsia"/>
        </w:rPr>
        <w:t>backoff</w:t>
      </w:r>
      <w:proofErr w:type="spellEnd"/>
      <w:r w:rsidRPr="00575CA2">
        <w:rPr>
          <w:rFonts w:eastAsiaTheme="minorEastAsia" w:hint="eastAsia"/>
        </w:rPr>
        <w:t xml:space="preserve"> timer</w:t>
      </w:r>
      <w:r w:rsidRPr="00575CA2">
        <w:rPr>
          <w:rFonts w:eastAsiaTheme="minorEastAsia"/>
        </w:rPr>
        <w:t xml:space="preserve"> for the UEs</w:t>
      </w:r>
      <w:r w:rsidRPr="00575CA2">
        <w:rPr>
          <w:rFonts w:eastAsiaTheme="minorEastAsia" w:hint="eastAsia"/>
        </w:rPr>
        <w:t>.</w:t>
      </w:r>
    </w:p>
    <w:p w:rsidR="00623ED5" w:rsidRPr="00707F81" w:rsidRDefault="00623ED5">
      <w:pPr>
        <w:jc w:val="both"/>
        <w:rPr>
          <w:lang w:eastAsia="zh-CN"/>
        </w:rPr>
      </w:pPr>
      <w:r w:rsidRPr="00575CA2">
        <w:rPr>
          <w:rFonts w:eastAsiaTheme="minorEastAsia" w:hint="eastAsia"/>
        </w:rPr>
        <w:t xml:space="preserve">However, there </w:t>
      </w:r>
      <w:r w:rsidRPr="00575CA2">
        <w:rPr>
          <w:rFonts w:eastAsiaTheme="minorEastAsia"/>
        </w:rPr>
        <w:t>may exist</w:t>
      </w:r>
      <w:r w:rsidRPr="00575CA2">
        <w:rPr>
          <w:rFonts w:eastAsiaTheme="minorEastAsia" w:hint="eastAsia"/>
        </w:rPr>
        <w:t xml:space="preserve"> a</w:t>
      </w:r>
      <w:r w:rsidRPr="00575CA2">
        <w:rPr>
          <w:rFonts w:eastAsiaTheme="minorEastAsia"/>
        </w:rPr>
        <w:t xml:space="preserve"> huge</w:t>
      </w:r>
      <w:r w:rsidRPr="00575CA2">
        <w:rPr>
          <w:rFonts w:eastAsiaTheme="minorEastAsia" w:hint="eastAsia"/>
        </w:rPr>
        <w:t xml:space="preserve"> lag in controlling user access by </w:t>
      </w:r>
      <w:r w:rsidRPr="00575CA2">
        <w:rPr>
          <w:rFonts w:eastAsiaTheme="minorEastAsia"/>
        </w:rPr>
        <w:t xml:space="preserve">using these </w:t>
      </w:r>
      <w:r w:rsidRPr="00575CA2">
        <w:rPr>
          <w:rFonts w:eastAsiaTheme="minorEastAsia" w:hint="eastAsia"/>
        </w:rPr>
        <w:t>methods</w:t>
      </w:r>
      <w:r w:rsidRPr="00575CA2">
        <w:rPr>
          <w:rFonts w:eastAsiaTheme="minorEastAsia"/>
        </w:rPr>
        <w:t xml:space="preserve"> mentioned above.</w:t>
      </w:r>
      <w:r w:rsidRPr="00575CA2">
        <w:rPr>
          <w:rFonts w:eastAsiaTheme="minorEastAsia" w:hint="eastAsia"/>
        </w:rPr>
        <w:t xml:space="preserve"> </w:t>
      </w:r>
      <w:r w:rsidRPr="00575CA2">
        <w:rPr>
          <w:rFonts w:eastAsiaTheme="minorEastAsia"/>
        </w:rPr>
        <w:t>T</w:t>
      </w:r>
      <w:r w:rsidRPr="00575CA2">
        <w:rPr>
          <w:rFonts w:eastAsiaTheme="minorEastAsia" w:hint="eastAsia"/>
        </w:rPr>
        <w:t xml:space="preserve">o </w:t>
      </w:r>
      <w:r w:rsidRPr="00575CA2">
        <w:rPr>
          <w:rFonts w:eastAsiaTheme="minorEastAsia"/>
        </w:rPr>
        <w:t>minimize</w:t>
      </w:r>
      <w:r w:rsidRPr="00575CA2">
        <w:rPr>
          <w:rFonts w:eastAsiaTheme="minorEastAsia" w:hint="eastAsia"/>
        </w:rPr>
        <w:t xml:space="preserve"> the impact on the network during </w:t>
      </w:r>
      <w:r w:rsidR="00282DC8" w:rsidRPr="00575CA2">
        <w:rPr>
          <w:rFonts w:eastAsiaTheme="minorEastAsia"/>
        </w:rPr>
        <w:t>signalling</w:t>
      </w:r>
      <w:r w:rsidRPr="00575CA2">
        <w:rPr>
          <w:rFonts w:eastAsiaTheme="minorEastAsia" w:hint="eastAsia"/>
        </w:rPr>
        <w:t xml:space="preserve"> storm prevention and recovery. </w:t>
      </w:r>
      <w:r w:rsidRPr="00575CA2">
        <w:rPr>
          <w:rFonts w:eastAsiaTheme="minorEastAsia"/>
        </w:rPr>
        <w:t xml:space="preserve">By </w:t>
      </w:r>
      <w:r>
        <w:rPr>
          <w:rFonts w:eastAsiaTheme="minorEastAsia"/>
        </w:rPr>
        <w:t xml:space="preserve">performing </w:t>
      </w:r>
      <w:r w:rsidRPr="00575CA2">
        <w:rPr>
          <w:rFonts w:eastAsiaTheme="minorEastAsia" w:hint="eastAsia"/>
        </w:rPr>
        <w:t>t</w:t>
      </w:r>
      <w:r w:rsidRPr="00575CA2">
        <w:rPr>
          <w:rFonts w:eastAsiaTheme="minorEastAsia"/>
        </w:rPr>
        <w:t>he analysis of t</w:t>
      </w:r>
      <w:r w:rsidRPr="00575CA2">
        <w:rPr>
          <w:rFonts w:eastAsiaTheme="minorEastAsia" w:hint="eastAsia"/>
        </w:rPr>
        <w:t>he state information</w:t>
      </w:r>
      <w:r w:rsidRPr="00575CA2">
        <w:rPr>
          <w:rFonts w:eastAsiaTheme="minorEastAsia"/>
        </w:rPr>
        <w:t xml:space="preserve"> of 5GC NFs</w:t>
      </w:r>
      <w:r w:rsidRPr="00575CA2">
        <w:rPr>
          <w:rFonts w:eastAsiaTheme="minorEastAsia" w:hint="eastAsia"/>
        </w:rPr>
        <w:t>,</w:t>
      </w:r>
      <w:r w:rsidRPr="00575CA2">
        <w:rPr>
          <w:rFonts w:eastAsiaTheme="minorEastAsia"/>
        </w:rPr>
        <w:t xml:space="preserve"> the NWDAF can provide </w:t>
      </w:r>
      <w:r>
        <w:rPr>
          <w:rFonts w:eastAsiaTheme="minorEastAsia"/>
        </w:rPr>
        <w:t xml:space="preserve">some </w:t>
      </w:r>
      <w:r w:rsidRPr="00575CA2">
        <w:rPr>
          <w:rFonts w:eastAsiaTheme="minorEastAsia"/>
        </w:rPr>
        <w:t>a</w:t>
      </w:r>
      <w:r w:rsidRPr="00575CA2">
        <w:rPr>
          <w:rFonts w:eastAsiaTheme="minorEastAsia" w:hint="eastAsia"/>
        </w:rPr>
        <w:t>nalytics</w:t>
      </w:r>
      <w:r w:rsidRPr="00575CA2">
        <w:rPr>
          <w:rFonts w:eastAsiaTheme="minorEastAsia"/>
        </w:rPr>
        <w:t xml:space="preserve"> </w:t>
      </w:r>
      <w:r w:rsidRPr="00575CA2">
        <w:rPr>
          <w:rFonts w:eastAsiaTheme="minorEastAsia" w:hint="eastAsia"/>
        </w:rPr>
        <w:t>data</w:t>
      </w:r>
      <w:r w:rsidRPr="00575CA2">
        <w:rPr>
          <w:rFonts w:eastAsiaTheme="minorEastAsia"/>
        </w:rPr>
        <w:t xml:space="preserve"> </w:t>
      </w:r>
      <w:r>
        <w:rPr>
          <w:rFonts w:eastAsiaTheme="minorEastAsia"/>
        </w:rPr>
        <w:t xml:space="preserve">in form of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statistics</w:t>
      </w:r>
      <w:r>
        <w:rPr>
          <w:rFonts w:eastAsiaTheme="minorEastAsia"/>
        </w:rPr>
        <w:t xml:space="preserve"> to</w:t>
      </w:r>
      <w:r w:rsidRPr="00575CA2">
        <w:rPr>
          <w:rFonts w:eastAsiaTheme="minorEastAsia"/>
        </w:rPr>
        <w:t xml:space="preserve"> the consumer NF</w:t>
      </w:r>
      <w:r w:rsidRPr="00575CA2">
        <w:rPr>
          <w:rFonts w:eastAsiaTheme="minorEastAsia" w:hint="eastAsia"/>
        </w:rPr>
        <w:t xml:space="preserve"> to</w:t>
      </w:r>
      <w:r w:rsidRPr="00575CA2">
        <w:rPr>
          <w:rFonts w:eastAsiaTheme="minorEastAsia"/>
        </w:rPr>
        <w:t xml:space="preserve"> </w:t>
      </w:r>
      <w:r w:rsidRPr="00575CA2">
        <w:rPr>
          <w:rFonts w:eastAsiaTheme="minorEastAsia" w:hint="eastAsia"/>
        </w:rPr>
        <w:t xml:space="preserve">dynamically adjust </w:t>
      </w:r>
      <w:r w:rsidRPr="00575CA2">
        <w:rPr>
          <w:rFonts w:eastAsiaTheme="minorEastAsia"/>
        </w:rPr>
        <w:t xml:space="preserve">interface thresholds </w:t>
      </w:r>
      <w:r w:rsidRPr="00575CA2">
        <w:rPr>
          <w:rFonts w:eastAsiaTheme="minorEastAsia" w:hint="eastAsia"/>
        </w:rPr>
        <w:t>and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>or</w:t>
      </w:r>
      <w:r w:rsidRPr="00575CA2">
        <w:rPr>
          <w:rFonts w:eastAsiaTheme="minorEastAsia" w:hint="eastAsia"/>
        </w:rPr>
        <w:t xml:space="preserve"> </w:t>
      </w:r>
      <w:proofErr w:type="spellStart"/>
      <w:r w:rsidRPr="00575CA2">
        <w:rPr>
          <w:rFonts w:eastAsiaTheme="minorEastAsia" w:hint="eastAsia"/>
        </w:rPr>
        <w:t>backoff</w:t>
      </w:r>
      <w:proofErr w:type="spellEnd"/>
      <w:r w:rsidRPr="00575CA2">
        <w:rPr>
          <w:rFonts w:eastAsiaTheme="minorEastAsia" w:hint="eastAsia"/>
        </w:rPr>
        <w:t xml:space="preserve"> timer</w:t>
      </w:r>
      <w:r>
        <w:rPr>
          <w:rFonts w:eastAsiaTheme="minorEastAsia"/>
        </w:rPr>
        <w:t xml:space="preserve"> </w:t>
      </w:r>
      <w:r>
        <w:t xml:space="preserve">to </w:t>
      </w:r>
      <w:r>
        <w:rPr>
          <w:rFonts w:eastAsiaTheme="minorEastAsia" w:hint="eastAsia"/>
        </w:rPr>
        <w:t>mitigat</w:t>
      </w:r>
      <w:r>
        <w:rPr>
          <w:rFonts w:eastAsiaTheme="minorEastAsia"/>
        </w:rPr>
        <w:t xml:space="preserve">e </w:t>
      </w:r>
      <w:r>
        <w:t>signalling storm</w:t>
      </w:r>
      <w:r>
        <w:rPr>
          <w:rFonts w:eastAsiaTheme="minorEastAsia" w:hint="eastAsia"/>
          <w:lang w:eastAsia="zh-CN"/>
        </w:rPr>
        <w:t>.</w:t>
      </w:r>
    </w:p>
    <w:p w:rsidR="009C5D67" w:rsidRDefault="00124B65">
      <w:pPr>
        <w:pStyle w:val="1"/>
      </w:pPr>
      <w:r>
        <w:t>2. Text Proposal</w:t>
      </w:r>
    </w:p>
    <w:p w:rsidR="009C5D67" w:rsidRDefault="00124B6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>
        <w:rPr>
          <w:lang w:val="en-US" w:eastAsia="zh-CN"/>
        </w:rPr>
        <w:t>solution</w:t>
      </w:r>
      <w:r>
        <w:rPr>
          <w:lang w:eastAsia="zh-CN"/>
        </w:rPr>
        <w:t xml:space="preserve"> into TR 23.700-8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</w:p>
    <w:p w:rsidR="009C5D67" w:rsidRDefault="00124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9C5D67" w:rsidRDefault="00124B65">
      <w:pPr>
        <w:pStyle w:val="2"/>
      </w:pPr>
      <w:bookmarkStart w:id="2" w:name="_Toc22192650"/>
      <w:bookmarkStart w:id="3" w:name="_Toc57236595"/>
      <w:bookmarkStart w:id="4" w:name="_Toc157747893"/>
      <w:bookmarkStart w:id="5" w:name="_Toc50536533"/>
      <w:bookmarkStart w:id="6" w:name="_Toc43906649"/>
      <w:bookmarkStart w:id="7" w:name="_Toc26386423"/>
      <w:bookmarkStart w:id="8" w:name="_Toc26431229"/>
      <w:bookmarkStart w:id="9" w:name="_Toc30694627"/>
      <w:bookmarkStart w:id="10" w:name="_Toc23402418"/>
      <w:bookmarkStart w:id="11" w:name="_Toc43906765"/>
      <w:bookmarkStart w:id="12" w:name="_Toc54930305"/>
      <w:bookmarkStart w:id="13" w:name="_Toc157534622"/>
      <w:bookmarkStart w:id="14" w:name="_Toc57236432"/>
      <w:bookmarkStart w:id="15" w:name="_Toc23402388"/>
      <w:bookmarkStart w:id="16" w:name="_Toc153792592"/>
      <w:bookmarkStart w:id="17" w:name="_Toc57530236"/>
      <w:bookmarkStart w:id="18" w:name="_Toc153792677"/>
      <w:bookmarkStart w:id="19" w:name="_Toc54968110"/>
      <w:bookmarkStart w:id="20" w:name="_Toc57532437"/>
      <w:bookmarkStart w:id="21" w:name="_Toc44311891"/>
      <w:bookmarkStart w:id="22" w:name="_Toc16839382"/>
      <w:bookmarkStart w:id="23" w:name="_Toc97052784"/>
      <w:bookmarkStart w:id="24" w:name="_Toc97057911"/>
      <w:bookmarkStart w:id="25" w:name="_Toc97057838"/>
      <w:bookmarkStart w:id="26" w:name="_Toc97052456"/>
      <w:bookmarkEnd w:id="1"/>
      <w:r>
        <w:t>6.0</w:t>
      </w:r>
      <w: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:rsidR="009C5D67" w:rsidRDefault="00124B65">
      <w:pPr>
        <w:pStyle w:val="TH"/>
      </w:pPr>
      <w:r>
        <w:t>Table 6.0-1: Mapping of Solutions to Key Issues and Use Cases</w:t>
      </w:r>
    </w:p>
    <w:tbl>
      <w:tblPr>
        <w:tblW w:w="91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7" w:author="CMCC" w:date="2024-02-04T16:06:00Z">
          <w:tblPr>
            <w:tblW w:w="1017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29"/>
        <w:gridCol w:w="1459"/>
        <w:gridCol w:w="1518"/>
        <w:gridCol w:w="1597"/>
        <w:gridCol w:w="1604"/>
        <w:gridCol w:w="1800"/>
        <w:tblGridChange w:id="28">
          <w:tblGrid>
            <w:gridCol w:w="1129"/>
            <w:gridCol w:w="1459"/>
            <w:gridCol w:w="1518"/>
            <w:gridCol w:w="3036"/>
            <w:gridCol w:w="1518"/>
            <w:gridCol w:w="1518"/>
          </w:tblGrid>
        </w:tblGridChange>
      </w:tblGrid>
      <w:tr w:rsidR="009C5D67" w:rsidTr="009C5D67">
        <w:trPr>
          <w:cantSplit/>
          <w:jc w:val="center"/>
          <w:trPrChange w:id="29" w:author="CMCC" w:date="2024-02-04T16:06:00Z">
            <w:trPr>
              <w:gridAfter w:val="0"/>
              <w:wAfter w:w="3036" w:type="dxa"/>
              <w:cantSplit/>
              <w:jc w:val="center"/>
            </w:trPr>
          </w:trPrChange>
        </w:trPr>
        <w:tc>
          <w:tcPr>
            <w:tcW w:w="1129" w:type="dxa"/>
            <w:tcPrChange w:id="30" w:author="CMCC" w:date="2024-02-04T16:06:00Z">
              <w:tcPr>
                <w:tcW w:w="1129" w:type="dxa"/>
              </w:tcPr>
            </w:tcPrChange>
          </w:tcPr>
          <w:p w:rsidR="009C5D67" w:rsidRDefault="009C5D6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574" w:type="dxa"/>
            <w:gridSpan w:val="3"/>
            <w:tcPrChange w:id="31" w:author="CMCC" w:date="2024-02-04T16:06:00Z">
              <w:tcPr>
                <w:tcW w:w="2977" w:type="dxa"/>
                <w:gridSpan w:val="2"/>
              </w:tcPr>
            </w:tcPrChange>
          </w:tcPr>
          <w:p w:rsidR="009C5D67" w:rsidRDefault="00124B6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3404" w:type="dxa"/>
            <w:gridSpan w:val="2"/>
            <w:tcPrChange w:id="32" w:author="CMCC" w:date="2024-02-04T16:06:00Z">
              <w:tcPr>
                <w:tcW w:w="3036" w:type="dxa"/>
              </w:tcPr>
            </w:tcPrChange>
          </w:tcPr>
          <w:p w:rsidR="009C5D67" w:rsidRDefault="00124B6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Use cases (optional)</w:t>
            </w:r>
          </w:p>
        </w:tc>
      </w:tr>
      <w:tr w:rsidR="009C5D67" w:rsidTr="009C5D67">
        <w:trPr>
          <w:cantSplit/>
          <w:jc w:val="center"/>
          <w:trPrChange w:id="33" w:author="CMCC" w:date="2024-02-04T16:06:00Z">
            <w:trPr>
              <w:cantSplit/>
              <w:jc w:val="center"/>
            </w:trPr>
          </w:trPrChange>
        </w:trPr>
        <w:tc>
          <w:tcPr>
            <w:tcW w:w="1129" w:type="dxa"/>
            <w:tcPrChange w:id="34" w:author="CMCC" w:date="2024-02-04T16:06:00Z">
              <w:tcPr>
                <w:tcW w:w="1129" w:type="dxa"/>
              </w:tcPr>
            </w:tcPrChange>
          </w:tcPr>
          <w:p w:rsidR="009C5D67" w:rsidRDefault="00124B6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  <w:tcPrChange w:id="35" w:author="CMCC" w:date="2024-02-04T16:06:00Z">
              <w:tcPr>
                <w:tcW w:w="1459" w:type="dxa"/>
              </w:tcPr>
            </w:tcPrChange>
          </w:tcPr>
          <w:p w:rsidR="009C5D67" w:rsidRDefault="00124B6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&lt;Key Issue #1&gt;</w:t>
            </w:r>
          </w:p>
        </w:tc>
        <w:tc>
          <w:tcPr>
            <w:tcW w:w="1518" w:type="dxa"/>
            <w:tcPrChange w:id="36" w:author="CMCC" w:date="2024-02-04T16:06:00Z">
              <w:tcPr>
                <w:tcW w:w="1518" w:type="dxa"/>
              </w:tcPr>
            </w:tcPrChange>
          </w:tcPr>
          <w:p w:rsidR="009C5D67" w:rsidRDefault="00124B6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&lt;Key Issue #2&gt;</w:t>
            </w:r>
          </w:p>
        </w:tc>
        <w:tc>
          <w:tcPr>
            <w:tcW w:w="1597" w:type="dxa"/>
            <w:tcPrChange w:id="37" w:author="CMCC" w:date="2024-02-04T16:06:00Z">
              <w:tcPr>
                <w:tcW w:w="3036" w:type="dxa"/>
              </w:tcPr>
            </w:tcPrChange>
          </w:tcPr>
          <w:p w:rsidR="009C5D67" w:rsidRDefault="00124B65">
            <w:pPr>
              <w:pStyle w:val="TAH"/>
              <w:rPr>
                <w:sz w:val="16"/>
                <w:szCs w:val="16"/>
              </w:rPr>
            </w:pPr>
            <w:ins w:id="38" w:author="CMCC" w:date="2024-02-04T16:06:00Z">
              <w:r>
                <w:rPr>
                  <w:sz w:val="16"/>
                  <w:szCs w:val="16"/>
                </w:rPr>
                <w:t>&lt;Key Issue #</w:t>
              </w:r>
              <w:r>
                <w:rPr>
                  <w:rFonts w:eastAsia="宋体" w:hint="eastAsia"/>
                  <w:sz w:val="16"/>
                  <w:szCs w:val="16"/>
                  <w:lang w:val="en-US" w:eastAsia="zh-CN"/>
                </w:rPr>
                <w:t>4</w:t>
              </w:r>
              <w:r>
                <w:rPr>
                  <w:sz w:val="16"/>
                  <w:szCs w:val="16"/>
                </w:rPr>
                <w:t>&gt;</w:t>
              </w:r>
            </w:ins>
          </w:p>
        </w:tc>
        <w:tc>
          <w:tcPr>
            <w:tcW w:w="1604" w:type="dxa"/>
            <w:tcPrChange w:id="39" w:author="CMCC" w:date="2024-02-04T16:06:00Z">
              <w:tcPr>
                <w:tcW w:w="1518" w:type="dxa"/>
              </w:tcPr>
            </w:tcPrChange>
          </w:tcPr>
          <w:p w:rsidR="009C5D67" w:rsidRDefault="00124B6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&lt;use case #x&gt;</w:t>
            </w:r>
          </w:p>
        </w:tc>
        <w:tc>
          <w:tcPr>
            <w:tcW w:w="1800" w:type="dxa"/>
            <w:tcPrChange w:id="40" w:author="CMCC" w:date="2024-02-04T16:06:00Z">
              <w:tcPr>
                <w:tcW w:w="1518" w:type="dxa"/>
              </w:tcPr>
            </w:tcPrChange>
          </w:tcPr>
          <w:p w:rsidR="009C5D67" w:rsidRDefault="00124B6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&lt;use case #y&gt;</w:t>
            </w:r>
          </w:p>
        </w:tc>
      </w:tr>
      <w:tr w:rsidR="009C5D67" w:rsidTr="009C5D67">
        <w:trPr>
          <w:cantSplit/>
          <w:jc w:val="center"/>
          <w:trPrChange w:id="41" w:author="CMCC" w:date="2024-02-04T16:06:00Z">
            <w:trPr>
              <w:cantSplit/>
              <w:jc w:val="center"/>
            </w:trPr>
          </w:trPrChange>
        </w:trPr>
        <w:tc>
          <w:tcPr>
            <w:tcW w:w="1129" w:type="dxa"/>
            <w:tcPrChange w:id="42" w:author="CMCC" w:date="2024-02-04T16:06:00Z">
              <w:tcPr>
                <w:tcW w:w="1129" w:type="dxa"/>
              </w:tcPr>
            </w:tcPrChange>
          </w:tcPr>
          <w:p w:rsidR="009C5D67" w:rsidRDefault="00124B6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#1</w:t>
            </w:r>
          </w:p>
        </w:tc>
        <w:tc>
          <w:tcPr>
            <w:tcW w:w="1459" w:type="dxa"/>
            <w:tcPrChange w:id="43" w:author="CMCC" w:date="2024-02-04T16:06:00Z">
              <w:tcPr>
                <w:tcW w:w="1459" w:type="dxa"/>
              </w:tcPr>
            </w:tcPrChange>
          </w:tcPr>
          <w:p w:rsidR="009C5D67" w:rsidRDefault="009C5D6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  <w:tcPrChange w:id="44" w:author="CMCC" w:date="2024-02-04T16:06:00Z">
              <w:tcPr>
                <w:tcW w:w="1518" w:type="dxa"/>
              </w:tcPr>
            </w:tcPrChange>
          </w:tcPr>
          <w:p w:rsidR="009C5D67" w:rsidRDefault="009C5D6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7" w:type="dxa"/>
            <w:tcPrChange w:id="45" w:author="CMCC" w:date="2024-02-04T16:06:00Z">
              <w:tcPr>
                <w:tcW w:w="3036" w:type="dxa"/>
              </w:tcPr>
            </w:tcPrChange>
          </w:tcPr>
          <w:p w:rsidR="009C5D67" w:rsidRDefault="009C5D6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604" w:type="dxa"/>
            <w:tcPrChange w:id="46" w:author="CMCC" w:date="2024-02-04T16:06:00Z">
              <w:tcPr>
                <w:tcW w:w="1518" w:type="dxa"/>
              </w:tcPr>
            </w:tcPrChange>
          </w:tcPr>
          <w:p w:rsidR="009C5D67" w:rsidRDefault="009C5D6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00" w:type="dxa"/>
            <w:tcPrChange w:id="47" w:author="CMCC" w:date="2024-02-04T16:06:00Z">
              <w:tcPr>
                <w:tcW w:w="1518" w:type="dxa"/>
              </w:tcPr>
            </w:tcPrChange>
          </w:tcPr>
          <w:p w:rsidR="009C5D67" w:rsidRDefault="009C5D67">
            <w:pPr>
              <w:pStyle w:val="TAC"/>
              <w:rPr>
                <w:sz w:val="16"/>
                <w:szCs w:val="16"/>
              </w:rPr>
            </w:pPr>
          </w:p>
        </w:tc>
      </w:tr>
      <w:tr w:rsidR="009C5D67" w:rsidTr="009C5D67">
        <w:trPr>
          <w:cantSplit/>
          <w:jc w:val="center"/>
          <w:trPrChange w:id="48" w:author="CMCC" w:date="2024-02-04T16:06:00Z">
            <w:trPr>
              <w:cantSplit/>
              <w:jc w:val="center"/>
            </w:trPr>
          </w:trPrChange>
        </w:trPr>
        <w:tc>
          <w:tcPr>
            <w:tcW w:w="1129" w:type="dxa"/>
            <w:tcPrChange w:id="49" w:author="CMCC" w:date="2024-02-04T16:06:00Z">
              <w:tcPr>
                <w:tcW w:w="1129" w:type="dxa"/>
              </w:tcPr>
            </w:tcPrChange>
          </w:tcPr>
          <w:p w:rsidR="009C5D67" w:rsidRDefault="00124B6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#2</w:t>
            </w:r>
          </w:p>
        </w:tc>
        <w:tc>
          <w:tcPr>
            <w:tcW w:w="1459" w:type="dxa"/>
            <w:tcPrChange w:id="50" w:author="CMCC" w:date="2024-02-04T16:06:00Z">
              <w:tcPr>
                <w:tcW w:w="1459" w:type="dxa"/>
              </w:tcPr>
            </w:tcPrChange>
          </w:tcPr>
          <w:p w:rsidR="009C5D67" w:rsidRDefault="009C5D6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  <w:tcPrChange w:id="51" w:author="CMCC" w:date="2024-02-04T16:06:00Z">
              <w:tcPr>
                <w:tcW w:w="1518" w:type="dxa"/>
              </w:tcPr>
            </w:tcPrChange>
          </w:tcPr>
          <w:p w:rsidR="009C5D67" w:rsidRDefault="009C5D6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7" w:type="dxa"/>
            <w:tcPrChange w:id="52" w:author="CMCC" w:date="2024-02-04T16:06:00Z">
              <w:tcPr>
                <w:tcW w:w="3036" w:type="dxa"/>
              </w:tcPr>
            </w:tcPrChange>
          </w:tcPr>
          <w:p w:rsidR="009C5D67" w:rsidRDefault="009C5D6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604" w:type="dxa"/>
            <w:tcPrChange w:id="53" w:author="CMCC" w:date="2024-02-04T16:06:00Z">
              <w:tcPr>
                <w:tcW w:w="1518" w:type="dxa"/>
              </w:tcPr>
            </w:tcPrChange>
          </w:tcPr>
          <w:p w:rsidR="009C5D67" w:rsidRDefault="009C5D6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00" w:type="dxa"/>
            <w:tcPrChange w:id="54" w:author="CMCC" w:date="2024-02-04T16:06:00Z">
              <w:tcPr>
                <w:tcW w:w="1518" w:type="dxa"/>
              </w:tcPr>
            </w:tcPrChange>
          </w:tcPr>
          <w:p w:rsidR="009C5D67" w:rsidRDefault="009C5D67">
            <w:pPr>
              <w:pStyle w:val="TAC"/>
              <w:rPr>
                <w:sz w:val="16"/>
                <w:szCs w:val="16"/>
              </w:rPr>
            </w:pPr>
          </w:p>
        </w:tc>
      </w:tr>
      <w:tr w:rsidR="009C5D67" w:rsidTr="009C5D67">
        <w:trPr>
          <w:cantSplit/>
          <w:jc w:val="center"/>
          <w:trPrChange w:id="55" w:author="CMCC" w:date="2024-02-04T16:06:00Z">
            <w:trPr>
              <w:cantSplit/>
              <w:jc w:val="center"/>
            </w:trPr>
          </w:trPrChange>
        </w:trPr>
        <w:tc>
          <w:tcPr>
            <w:tcW w:w="1129" w:type="dxa"/>
            <w:tcPrChange w:id="56" w:author="CMCC" w:date="2024-02-04T16:06:00Z">
              <w:tcPr>
                <w:tcW w:w="1129" w:type="dxa"/>
              </w:tcPr>
            </w:tcPrChange>
          </w:tcPr>
          <w:p w:rsidR="009C5D67" w:rsidRDefault="004523B4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ins w:id="57" w:author="user3" w:date="2024-02-16T21:41:00Z">
              <w:r>
                <w:rPr>
                  <w:sz w:val="16"/>
                  <w:szCs w:val="16"/>
                </w:rPr>
                <w:t>#</w:t>
              </w:r>
            </w:ins>
            <w:bookmarkStart w:id="58" w:name="_GoBack"/>
            <w:bookmarkEnd w:id="58"/>
            <w:ins w:id="59" w:author="CMCC" w:date="2024-02-04T16:06:00Z">
              <w:r w:rsidR="00124B65">
                <w:rPr>
                  <w:rFonts w:eastAsia="宋体" w:hint="eastAsia"/>
                  <w:sz w:val="16"/>
                  <w:szCs w:val="16"/>
                  <w:lang w:val="en-US" w:eastAsia="zh-CN"/>
                </w:rPr>
                <w:t>X</w:t>
              </w:r>
            </w:ins>
          </w:p>
        </w:tc>
        <w:tc>
          <w:tcPr>
            <w:tcW w:w="1459" w:type="dxa"/>
            <w:tcPrChange w:id="60" w:author="CMCC" w:date="2024-02-04T16:06:00Z">
              <w:tcPr>
                <w:tcW w:w="1459" w:type="dxa"/>
              </w:tcPr>
            </w:tcPrChange>
          </w:tcPr>
          <w:p w:rsidR="009C5D67" w:rsidRDefault="009C5D6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  <w:tcPrChange w:id="61" w:author="CMCC" w:date="2024-02-04T16:06:00Z">
              <w:tcPr>
                <w:tcW w:w="1518" w:type="dxa"/>
              </w:tcPr>
            </w:tcPrChange>
          </w:tcPr>
          <w:p w:rsidR="009C5D67" w:rsidRDefault="009C5D6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97" w:type="dxa"/>
            <w:tcPrChange w:id="62" w:author="CMCC" w:date="2024-02-04T16:06:00Z">
              <w:tcPr>
                <w:tcW w:w="3036" w:type="dxa"/>
              </w:tcPr>
            </w:tcPrChange>
          </w:tcPr>
          <w:p w:rsidR="009C5D67" w:rsidRDefault="00124B65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ins w:id="63" w:author="CMCC" w:date="2024-02-04T16:06:00Z">
              <w:r>
                <w:rPr>
                  <w:rFonts w:eastAsia="宋体" w:hint="eastAsia"/>
                  <w:sz w:val="16"/>
                  <w:szCs w:val="16"/>
                  <w:lang w:val="en-US" w:eastAsia="zh-CN"/>
                </w:rPr>
                <w:t>X</w:t>
              </w:r>
            </w:ins>
          </w:p>
        </w:tc>
        <w:tc>
          <w:tcPr>
            <w:tcW w:w="1604" w:type="dxa"/>
            <w:tcPrChange w:id="64" w:author="CMCC" w:date="2024-02-04T16:06:00Z">
              <w:tcPr>
                <w:tcW w:w="1518" w:type="dxa"/>
              </w:tcPr>
            </w:tcPrChange>
          </w:tcPr>
          <w:p w:rsidR="009C5D67" w:rsidRDefault="009C5D6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00" w:type="dxa"/>
            <w:tcPrChange w:id="65" w:author="CMCC" w:date="2024-02-04T16:06:00Z">
              <w:tcPr>
                <w:tcW w:w="1518" w:type="dxa"/>
              </w:tcPr>
            </w:tcPrChange>
          </w:tcPr>
          <w:p w:rsidR="009C5D67" w:rsidRDefault="009C5D67">
            <w:pPr>
              <w:pStyle w:val="TAC"/>
              <w:rPr>
                <w:sz w:val="16"/>
                <w:szCs w:val="16"/>
              </w:rPr>
            </w:pPr>
          </w:p>
        </w:tc>
      </w:tr>
    </w:tbl>
    <w:p w:rsidR="009C5D67" w:rsidRDefault="009C5D67">
      <w:pPr>
        <w:rPr>
          <w:rFonts w:eastAsiaTheme="minorEastAsia"/>
        </w:rPr>
      </w:pPr>
    </w:p>
    <w:p w:rsidR="009C5D67" w:rsidRDefault="00124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9C5D67" w:rsidRDefault="00124B65">
      <w:pPr>
        <w:pStyle w:val="2"/>
      </w:pPr>
      <w:bookmarkStart w:id="66" w:name="_Toc500949097"/>
      <w:bookmarkStart w:id="67" w:name="_Toc157534623"/>
      <w:bookmarkStart w:id="68" w:name="_Toc92875660"/>
      <w:bookmarkStart w:id="69" w:name="_Toc93070684"/>
      <w:bookmarkStart w:id="70" w:name="_Toc157747894"/>
      <w:bookmarkEnd w:id="23"/>
      <w:bookmarkEnd w:id="24"/>
      <w:bookmarkEnd w:id="25"/>
      <w:bookmarkEnd w:id="26"/>
      <w:r>
        <w:lastRenderedPageBreak/>
        <w:t>6.</w:t>
      </w:r>
      <w:r>
        <w:rPr>
          <w:rFonts w:hint="eastAsia"/>
        </w:rPr>
        <w:t>X</w:t>
      </w:r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>
        <w:t xml:space="preserve">X: </w:t>
      </w:r>
      <w:bookmarkEnd w:id="66"/>
      <w:ins w:id="71" w:author="user2" w:date="2024-02-15T16:16:00Z">
        <w:r w:rsidR="006E7FFA">
          <w:rPr>
            <w:rFonts w:hint="eastAsia"/>
          </w:rPr>
          <w:t xml:space="preserve">NWDAF-assisted for </w:t>
        </w:r>
        <w:r w:rsidR="006E7FFA">
          <w:rPr>
            <w:rFonts w:eastAsia="宋体" w:hint="eastAsia"/>
            <w:lang w:val="en-US" w:eastAsia="zh-CN"/>
          </w:rPr>
          <w:t xml:space="preserve">5GC handling of abnormal network </w:t>
        </w:r>
        <w:r w:rsidR="006E7FFA">
          <w:rPr>
            <w:rFonts w:eastAsia="宋体"/>
            <w:lang w:val="en-US" w:eastAsia="zh-CN"/>
          </w:rPr>
          <w:t>behaviors</w:t>
        </w:r>
        <w:r w:rsidR="006E7FFA">
          <w:t xml:space="preserve"> </w:t>
        </w:r>
      </w:ins>
      <w:del w:id="72" w:author="user2" w:date="2024-02-15T16:16:00Z">
        <w:r w:rsidDel="006E7FFA">
          <w:delText>&lt;Solution Title&gt;</w:delText>
        </w:r>
      </w:del>
      <w:bookmarkEnd w:id="67"/>
      <w:bookmarkEnd w:id="68"/>
      <w:bookmarkEnd w:id="69"/>
      <w:bookmarkEnd w:id="70"/>
    </w:p>
    <w:p w:rsidR="009C5D67" w:rsidRDefault="00124B65">
      <w:pPr>
        <w:pStyle w:val="3"/>
        <w:rPr>
          <w:rFonts w:eastAsia="宋体"/>
          <w:lang w:val="en-US" w:eastAsia="zh-CN"/>
        </w:rPr>
      </w:pPr>
      <w:bookmarkStart w:id="73" w:name="_Toc157534624"/>
      <w:bookmarkStart w:id="74" w:name="_Toc157747895"/>
      <w:bookmarkStart w:id="75" w:name="_Toc93070686"/>
      <w:bookmarkStart w:id="76" w:name="_Toc92875662"/>
      <w:proofErr w:type="gramStart"/>
      <w:r>
        <w:t>6.</w:t>
      </w:r>
      <w:r>
        <w:rPr>
          <w:rFonts w:hint="eastAsia"/>
        </w:rPr>
        <w:t>X</w:t>
      </w:r>
      <w:r>
        <w:t>.1</w:t>
      </w:r>
      <w:proofErr w:type="gramEnd"/>
      <w:r>
        <w:rPr>
          <w:rFonts w:hint="eastAsia"/>
        </w:rPr>
        <w:tab/>
        <w:t>Description</w:t>
      </w:r>
      <w:bookmarkEnd w:id="73"/>
      <w:bookmarkEnd w:id="74"/>
      <w:bookmarkEnd w:id="75"/>
      <w:bookmarkEnd w:id="76"/>
    </w:p>
    <w:p w:rsidR="00C958FE" w:rsidRDefault="00C958FE" w:rsidP="00C958FE">
      <w:pPr>
        <w:rPr>
          <w:ins w:id="77" w:author="user2" w:date="2024-02-15T16:10:00Z"/>
          <w:rFonts w:eastAsiaTheme="minorEastAsia"/>
        </w:rPr>
      </w:pPr>
      <w:ins w:id="78" w:author="user2" w:date="2024-02-15T16:10:00Z">
        <w:r>
          <w:rPr>
            <w:rFonts w:eastAsiaTheme="minorEastAsia" w:hint="eastAsia"/>
          </w:rPr>
          <w:t xml:space="preserve">This solution </w:t>
        </w:r>
      </w:ins>
      <w:ins w:id="79" w:author="user2" w:date="2024-02-15T18:10:00Z">
        <w:r w:rsidR="00623ED5">
          <w:rPr>
            <w:rFonts w:eastAsiaTheme="minorEastAsia"/>
          </w:rPr>
          <w:t xml:space="preserve">aims to </w:t>
        </w:r>
      </w:ins>
      <w:ins w:id="80" w:author="user2" w:date="2024-02-15T16:10:00Z">
        <w:r>
          <w:rPr>
            <w:rFonts w:eastAsiaTheme="minorEastAsia" w:hint="eastAsia"/>
          </w:rPr>
          <w:t>address Key Issue #</w:t>
        </w:r>
        <w:r>
          <w:rPr>
            <w:rFonts w:eastAsiaTheme="minorEastAsia" w:hint="eastAsia"/>
            <w:lang w:val="en-US" w:eastAsia="zh-CN"/>
          </w:rPr>
          <w:t>4</w:t>
        </w:r>
        <w:r>
          <w:rPr>
            <w:rFonts w:eastAsiaTheme="minorEastAsia" w:hint="eastAsia"/>
          </w:rPr>
          <w:t xml:space="preserve"> "NWDAF enhancements to support network abnormal behaviours (i.e. </w:t>
        </w:r>
      </w:ins>
      <w:ins w:id="81" w:author="user2" w:date="2024-02-15T17:00:00Z">
        <w:r w:rsidR="00C2271A">
          <w:rPr>
            <w:rFonts w:eastAsiaTheme="minorEastAsia"/>
          </w:rPr>
          <w:t>s</w:t>
        </w:r>
      </w:ins>
      <w:ins w:id="82" w:author="user2" w:date="2024-02-15T16:10:00Z">
        <w:r>
          <w:rPr>
            <w:rFonts w:eastAsiaTheme="minorEastAsia" w:hint="eastAsia"/>
          </w:rPr>
          <w:t>ignalling storm) mitigation and prevention</w:t>
        </w:r>
        <w:r>
          <w:rPr>
            <w:rFonts w:eastAsiaTheme="minorEastAsia"/>
            <w:lang w:val="en-US"/>
          </w:rPr>
          <w:t>"</w:t>
        </w:r>
        <w:r>
          <w:rPr>
            <w:rFonts w:eastAsiaTheme="minorEastAsia" w:hint="eastAsia"/>
          </w:rPr>
          <w:t>.</w:t>
        </w:r>
      </w:ins>
    </w:p>
    <w:p w:rsidR="009C5D67" w:rsidDel="00C958FE" w:rsidRDefault="00124B65">
      <w:pPr>
        <w:pStyle w:val="EditorsNote"/>
        <w:rPr>
          <w:del w:id="83" w:author="user2" w:date="2024-02-15T16:10:00Z"/>
          <w:rFonts w:eastAsia="等线"/>
        </w:rPr>
      </w:pPr>
      <w:del w:id="84" w:author="user2" w:date="2024-02-15T16:10:00Z">
        <w:r w:rsidDel="00C958FE">
          <w:rPr>
            <w:rFonts w:eastAsia="等线"/>
          </w:rPr>
          <w:delText>Editor's note:</w:delText>
        </w:r>
        <w:r w:rsidDel="00C958FE">
          <w:rPr>
            <w:rFonts w:eastAsia="等线"/>
          </w:rPr>
          <w:tab/>
          <w:delText>This clause will describe the solution principles and architecture assumptions for corresponding key issue(s). Sub-clause(s) may be added to capture details.</w:delText>
        </w:r>
      </w:del>
    </w:p>
    <w:p w:rsidR="00F32A36" w:rsidRDefault="00F32A36" w:rsidP="00F32A36">
      <w:pPr>
        <w:rPr>
          <w:ins w:id="85" w:author="user2" w:date="2024-02-15T17:56:00Z"/>
        </w:rPr>
      </w:pPr>
      <w:bookmarkStart w:id="86" w:name="_Toc157534625"/>
      <w:bookmarkStart w:id="87" w:name="_Toc92875663"/>
      <w:bookmarkStart w:id="88" w:name="_Toc93070687"/>
      <w:ins w:id="89" w:author="user2" w:date="2024-02-15T17:56:00Z">
        <w:r>
          <w:t xml:space="preserve">As stated in clause </w:t>
        </w:r>
        <w:r w:rsidRPr="001636C1">
          <w:t>5.</w:t>
        </w:r>
        <w:r>
          <w:t>1.3</w:t>
        </w:r>
      </w:ins>
      <w:ins w:id="90" w:author="user2" w:date="2024-02-15T18:15:00Z">
        <w:r w:rsidR="00623ED5">
          <w:t xml:space="preserve"> in </w:t>
        </w:r>
        <w:r w:rsidR="00623ED5">
          <w:rPr>
            <w:lang w:eastAsia="zh-CN"/>
          </w:rPr>
          <w:t>TR 23.700-8</w:t>
        </w:r>
        <w:r w:rsidR="00623ED5">
          <w:rPr>
            <w:rFonts w:hint="eastAsia"/>
            <w:lang w:val="en-US" w:eastAsia="zh-CN"/>
          </w:rPr>
          <w:t>4</w:t>
        </w:r>
      </w:ins>
      <w:ins w:id="91" w:author="user2" w:date="2024-02-15T17:56:00Z">
        <w:r>
          <w:t xml:space="preserve">, </w:t>
        </w:r>
      </w:ins>
      <w:ins w:id="92" w:author="user2" w:date="2024-02-15T17:58:00Z">
        <w:r>
          <w:t>i</w:t>
        </w:r>
      </w:ins>
      <w:ins w:id="93" w:author="user2" w:date="2024-02-15T17:56:00Z">
        <w:r>
          <w:t>n some scenarios, the devices</w:t>
        </w:r>
      </w:ins>
      <w:ins w:id="94" w:author="user2" w:date="2024-02-15T18:03:00Z">
        <w:r>
          <w:t>, e.g. NB-</w:t>
        </w:r>
        <w:proofErr w:type="spellStart"/>
        <w:r>
          <w:t>IoT</w:t>
        </w:r>
        <w:proofErr w:type="spellEnd"/>
        <w:r>
          <w:t xml:space="preserve"> terminals,</w:t>
        </w:r>
      </w:ins>
      <w:ins w:id="95" w:author="user2" w:date="2024-02-15T17:56:00Z">
        <w:r>
          <w:t xml:space="preserve"> in some area may be active at the same time so that a large amount of NAS signalling may be transmitted into the network, which may cause signalling storm in that area during that period of time.</w:t>
        </w:r>
      </w:ins>
    </w:p>
    <w:p w:rsidR="00C958FE" w:rsidRPr="00C2271A" w:rsidRDefault="00C958FE" w:rsidP="00C958FE">
      <w:pPr>
        <w:jc w:val="both"/>
        <w:rPr>
          <w:ins w:id="96" w:author="user2" w:date="2024-02-15T16:10:00Z"/>
          <w:rFonts w:eastAsiaTheme="minorEastAsia"/>
        </w:rPr>
      </w:pPr>
      <w:ins w:id="97" w:author="user2" w:date="2024-02-15T16:10:00Z">
        <w:r w:rsidRPr="00575CA2">
          <w:rPr>
            <w:rFonts w:eastAsiaTheme="minorEastAsia" w:hint="eastAsia"/>
          </w:rPr>
          <w:t xml:space="preserve">To </w:t>
        </w:r>
      </w:ins>
      <w:ins w:id="98" w:author="user2" w:date="2024-02-15T17:23:00Z">
        <w:r w:rsidR="003C1274">
          <w:rPr>
            <w:rFonts w:eastAsiaTheme="minorEastAsia"/>
          </w:rPr>
          <w:t>prevent</w:t>
        </w:r>
      </w:ins>
      <w:ins w:id="99" w:author="user2" w:date="2024-02-15T17:01:00Z">
        <w:r w:rsidR="00C2271A">
          <w:rPr>
            <w:rFonts w:eastAsiaTheme="minorEastAsia"/>
          </w:rPr>
          <w:t xml:space="preserve"> </w:t>
        </w:r>
      </w:ins>
      <w:ins w:id="100" w:author="user2" w:date="2024-02-15T18:00:00Z">
        <w:r w:rsidR="00F32A36" w:rsidRPr="00575CA2">
          <w:rPr>
            <w:rFonts w:eastAsiaTheme="minorEastAsia"/>
          </w:rPr>
          <w:t>signalling</w:t>
        </w:r>
      </w:ins>
      <w:ins w:id="101" w:author="user2" w:date="2024-02-15T16:10:00Z">
        <w:r w:rsidRPr="00575CA2">
          <w:rPr>
            <w:rFonts w:eastAsiaTheme="minorEastAsia" w:hint="eastAsia"/>
          </w:rPr>
          <w:t xml:space="preserve"> storms, the network </w:t>
        </w:r>
        <w:r w:rsidRPr="00575CA2">
          <w:rPr>
            <w:rFonts w:eastAsiaTheme="minorEastAsia"/>
          </w:rPr>
          <w:t xml:space="preserve">may </w:t>
        </w:r>
        <w:r w:rsidRPr="00575CA2">
          <w:rPr>
            <w:rFonts w:eastAsiaTheme="minorEastAsia" w:hint="eastAsia"/>
          </w:rPr>
          <w:t>control user access by setting static interface thresholds</w:t>
        </w:r>
      </w:ins>
      <w:ins w:id="102" w:author="user2" w:date="2024-02-15T17:23:00Z">
        <w:r w:rsidR="003C1274" w:rsidRPr="00575CA2">
          <w:rPr>
            <w:rFonts w:eastAsiaTheme="minorEastAsia"/>
          </w:rPr>
          <w:t xml:space="preserve"> </w:t>
        </w:r>
      </w:ins>
      <w:ins w:id="103" w:author="user2" w:date="2024-02-15T17:24:00Z">
        <w:r w:rsidR="003C1274" w:rsidRPr="00575CA2">
          <w:rPr>
            <w:rFonts w:eastAsiaTheme="minorEastAsia"/>
          </w:rPr>
          <w:t>ahead of time</w:t>
        </w:r>
      </w:ins>
      <w:ins w:id="104" w:author="user2" w:date="2024-02-15T16:10:00Z">
        <w:r w:rsidRPr="00575CA2">
          <w:rPr>
            <w:rFonts w:eastAsiaTheme="minorEastAsia" w:hint="eastAsia"/>
          </w:rPr>
          <w:t xml:space="preserve">. </w:t>
        </w:r>
      </w:ins>
      <w:ins w:id="105" w:author="user2" w:date="2024-02-15T17:25:00Z">
        <w:r w:rsidR="003C1274" w:rsidRPr="00575CA2">
          <w:rPr>
            <w:rFonts w:eastAsiaTheme="minorEastAsia"/>
          </w:rPr>
          <w:t>Whether</w:t>
        </w:r>
      </w:ins>
      <w:ins w:id="106" w:author="user2" w:date="2024-02-15T16:10:00Z">
        <w:r w:rsidRPr="00575CA2">
          <w:rPr>
            <w:rFonts w:eastAsiaTheme="minorEastAsia" w:hint="eastAsia"/>
          </w:rPr>
          <w:t xml:space="preserve"> the threshold </w:t>
        </w:r>
      </w:ins>
      <w:ins w:id="107" w:author="user2" w:date="2024-02-15T17:25:00Z">
        <w:r w:rsidR="00575CA2" w:rsidRPr="00575CA2">
          <w:rPr>
            <w:rFonts w:eastAsiaTheme="minorEastAsia"/>
          </w:rPr>
          <w:t>is</w:t>
        </w:r>
      </w:ins>
      <w:ins w:id="108" w:author="user2" w:date="2024-02-15T16:10:00Z">
        <w:r w:rsidRPr="00575CA2">
          <w:rPr>
            <w:rFonts w:eastAsiaTheme="minorEastAsia" w:hint="eastAsia"/>
          </w:rPr>
          <w:t xml:space="preserve"> set too high or too low, it may lead to abnormal NF load or long service delay. In order to recover the network</w:t>
        </w:r>
      </w:ins>
      <w:ins w:id="109" w:author="user2" w:date="2024-02-15T17:25:00Z">
        <w:r w:rsidR="00575CA2" w:rsidRPr="00575CA2">
          <w:rPr>
            <w:rFonts w:eastAsiaTheme="minorEastAsia"/>
          </w:rPr>
          <w:t xml:space="preserve"> when encountering </w:t>
        </w:r>
        <w:r w:rsidR="00575CA2" w:rsidRPr="00575CA2">
          <w:rPr>
            <w:rFonts w:eastAsiaTheme="minorEastAsia" w:hint="eastAsia"/>
          </w:rPr>
          <w:t>network anomaly</w:t>
        </w:r>
      </w:ins>
      <w:ins w:id="110" w:author="user2" w:date="2024-02-15T16:10:00Z">
        <w:r w:rsidRPr="00575CA2">
          <w:rPr>
            <w:rFonts w:eastAsiaTheme="minorEastAsia" w:hint="eastAsia"/>
          </w:rPr>
          <w:t xml:space="preserve">, user access can be controlled by manually setting the </w:t>
        </w:r>
        <w:proofErr w:type="spellStart"/>
        <w:r w:rsidRPr="00575CA2">
          <w:rPr>
            <w:rFonts w:eastAsiaTheme="minorEastAsia" w:hint="eastAsia"/>
          </w:rPr>
          <w:t>backoff</w:t>
        </w:r>
        <w:proofErr w:type="spellEnd"/>
        <w:r w:rsidRPr="00575CA2">
          <w:rPr>
            <w:rFonts w:eastAsiaTheme="minorEastAsia" w:hint="eastAsia"/>
          </w:rPr>
          <w:t xml:space="preserve"> timer</w:t>
        </w:r>
      </w:ins>
      <w:ins w:id="111" w:author="user2" w:date="2024-02-15T17:25:00Z">
        <w:r w:rsidR="00575CA2" w:rsidRPr="00575CA2">
          <w:rPr>
            <w:rFonts w:eastAsiaTheme="minorEastAsia"/>
          </w:rPr>
          <w:t xml:space="preserve"> for the UEs</w:t>
        </w:r>
      </w:ins>
      <w:ins w:id="112" w:author="user2" w:date="2024-02-15T16:10:00Z">
        <w:r w:rsidRPr="00575CA2">
          <w:rPr>
            <w:rFonts w:eastAsiaTheme="minorEastAsia" w:hint="eastAsia"/>
          </w:rPr>
          <w:t>.</w:t>
        </w:r>
      </w:ins>
    </w:p>
    <w:p w:rsidR="00F32A36" w:rsidRPr="00623ED5" w:rsidRDefault="003C1274">
      <w:pPr>
        <w:jc w:val="both"/>
        <w:rPr>
          <w:ins w:id="113" w:author="user2" w:date="2024-02-15T18:05:00Z"/>
          <w:rFonts w:eastAsia="MS Mincho"/>
        </w:rPr>
      </w:pPr>
      <w:ins w:id="114" w:author="user2" w:date="2024-02-15T16:10:00Z">
        <w:r w:rsidRPr="00575CA2">
          <w:rPr>
            <w:rFonts w:eastAsiaTheme="minorEastAsia" w:hint="eastAsia"/>
          </w:rPr>
          <w:t xml:space="preserve">However, there </w:t>
        </w:r>
      </w:ins>
      <w:ins w:id="115" w:author="user2" w:date="2024-02-15T17:17:00Z">
        <w:r w:rsidRPr="00575CA2">
          <w:rPr>
            <w:rFonts w:eastAsiaTheme="minorEastAsia"/>
          </w:rPr>
          <w:t xml:space="preserve">may </w:t>
        </w:r>
      </w:ins>
      <w:ins w:id="116" w:author="user2" w:date="2024-02-15T17:15:00Z">
        <w:r w:rsidRPr="00575CA2">
          <w:rPr>
            <w:rFonts w:eastAsiaTheme="minorEastAsia"/>
          </w:rPr>
          <w:t>exist</w:t>
        </w:r>
      </w:ins>
      <w:ins w:id="117" w:author="user2" w:date="2024-02-15T16:10:00Z">
        <w:r w:rsidR="00C958FE" w:rsidRPr="00575CA2">
          <w:rPr>
            <w:rFonts w:eastAsiaTheme="minorEastAsia" w:hint="eastAsia"/>
          </w:rPr>
          <w:t xml:space="preserve"> a</w:t>
        </w:r>
      </w:ins>
      <w:ins w:id="118" w:author="user2" w:date="2024-02-15T16:12:00Z">
        <w:r w:rsidR="00C958FE" w:rsidRPr="00575CA2">
          <w:rPr>
            <w:rFonts w:eastAsiaTheme="minorEastAsia"/>
          </w:rPr>
          <w:t xml:space="preserve"> huge</w:t>
        </w:r>
      </w:ins>
      <w:ins w:id="119" w:author="user2" w:date="2024-02-15T16:10:00Z">
        <w:r w:rsidR="00C958FE" w:rsidRPr="00575CA2">
          <w:rPr>
            <w:rFonts w:eastAsiaTheme="minorEastAsia" w:hint="eastAsia"/>
          </w:rPr>
          <w:t xml:space="preserve"> lag in</w:t>
        </w:r>
        <w:r w:rsidR="005B3B66" w:rsidRPr="00575CA2">
          <w:rPr>
            <w:rFonts w:eastAsiaTheme="minorEastAsia" w:hint="eastAsia"/>
          </w:rPr>
          <w:t xml:space="preserve"> controlling user access by </w:t>
        </w:r>
      </w:ins>
      <w:ins w:id="120" w:author="user2" w:date="2024-02-15T17:15:00Z">
        <w:r w:rsidRPr="00575CA2">
          <w:rPr>
            <w:rFonts w:eastAsiaTheme="minorEastAsia"/>
          </w:rPr>
          <w:t xml:space="preserve">using </w:t>
        </w:r>
      </w:ins>
      <w:ins w:id="121" w:author="user2" w:date="2024-02-15T16:54:00Z">
        <w:r w:rsidR="003F6405" w:rsidRPr="00575CA2">
          <w:rPr>
            <w:rFonts w:eastAsiaTheme="minorEastAsia"/>
          </w:rPr>
          <w:t>these</w:t>
        </w:r>
      </w:ins>
      <w:ins w:id="122" w:author="user2" w:date="2024-02-15T16:13:00Z">
        <w:r w:rsidR="005B3B66" w:rsidRPr="00575CA2">
          <w:rPr>
            <w:rFonts w:eastAsiaTheme="minorEastAsia"/>
          </w:rPr>
          <w:t xml:space="preserve"> </w:t>
        </w:r>
      </w:ins>
      <w:ins w:id="123" w:author="user2" w:date="2024-02-15T16:10:00Z">
        <w:r w:rsidR="00C958FE" w:rsidRPr="00575CA2">
          <w:rPr>
            <w:rFonts w:eastAsiaTheme="minorEastAsia" w:hint="eastAsia"/>
          </w:rPr>
          <w:t>methods</w:t>
        </w:r>
      </w:ins>
      <w:ins w:id="124" w:author="user2" w:date="2024-02-15T16:12:00Z">
        <w:r w:rsidR="005B3B66" w:rsidRPr="00575CA2">
          <w:rPr>
            <w:rFonts w:eastAsiaTheme="minorEastAsia"/>
          </w:rPr>
          <w:t xml:space="preserve"> mentioned </w:t>
        </w:r>
      </w:ins>
      <w:ins w:id="125" w:author="user2" w:date="2024-02-15T16:13:00Z">
        <w:r w:rsidR="005B3B66" w:rsidRPr="00575CA2">
          <w:rPr>
            <w:rFonts w:eastAsiaTheme="minorEastAsia"/>
          </w:rPr>
          <w:t>above</w:t>
        </w:r>
      </w:ins>
      <w:ins w:id="126" w:author="user2" w:date="2024-02-15T17:26:00Z">
        <w:r w:rsidR="00575CA2" w:rsidRPr="00575CA2">
          <w:rPr>
            <w:rFonts w:eastAsiaTheme="minorEastAsia"/>
          </w:rPr>
          <w:t>.</w:t>
        </w:r>
      </w:ins>
      <w:ins w:id="127" w:author="user2" w:date="2024-02-15T16:10:00Z">
        <w:r w:rsidR="003F6405" w:rsidRPr="00575CA2">
          <w:rPr>
            <w:rFonts w:eastAsiaTheme="minorEastAsia" w:hint="eastAsia"/>
          </w:rPr>
          <w:t xml:space="preserve"> </w:t>
        </w:r>
      </w:ins>
      <w:ins w:id="128" w:author="user2" w:date="2024-02-15T17:26:00Z">
        <w:r w:rsidR="00575CA2" w:rsidRPr="00575CA2">
          <w:rPr>
            <w:rFonts w:eastAsiaTheme="minorEastAsia"/>
          </w:rPr>
          <w:t>T</w:t>
        </w:r>
      </w:ins>
      <w:ins w:id="129" w:author="user2" w:date="2024-02-15T16:10:00Z">
        <w:r w:rsidR="00C958FE" w:rsidRPr="00575CA2">
          <w:rPr>
            <w:rFonts w:eastAsiaTheme="minorEastAsia" w:hint="eastAsia"/>
          </w:rPr>
          <w:t xml:space="preserve">o </w:t>
        </w:r>
      </w:ins>
      <w:ins w:id="130" w:author="user2" w:date="2024-02-15T17:27:00Z">
        <w:r w:rsidR="00575CA2" w:rsidRPr="00575CA2">
          <w:rPr>
            <w:rFonts w:eastAsiaTheme="minorEastAsia"/>
          </w:rPr>
          <w:t>minimize</w:t>
        </w:r>
      </w:ins>
      <w:ins w:id="131" w:author="user2" w:date="2024-02-15T16:10:00Z">
        <w:r w:rsidR="00C958FE" w:rsidRPr="00575CA2">
          <w:rPr>
            <w:rFonts w:eastAsiaTheme="minorEastAsia" w:hint="eastAsia"/>
          </w:rPr>
          <w:t xml:space="preserve"> the impact on the network during signaling storm prevention and recovery. </w:t>
        </w:r>
      </w:ins>
      <w:ins w:id="132" w:author="user2" w:date="2024-02-15T17:30:00Z">
        <w:r w:rsidR="00575CA2" w:rsidRPr="00575CA2">
          <w:rPr>
            <w:rFonts w:eastAsiaTheme="minorEastAsia"/>
          </w:rPr>
          <w:t xml:space="preserve">By </w:t>
        </w:r>
      </w:ins>
      <w:ins w:id="133" w:author="user2" w:date="2024-02-15T17:46:00Z">
        <w:r w:rsidR="00B47F19">
          <w:rPr>
            <w:rFonts w:eastAsiaTheme="minorEastAsia"/>
          </w:rPr>
          <w:t xml:space="preserve">performing </w:t>
        </w:r>
      </w:ins>
      <w:ins w:id="134" w:author="user2" w:date="2024-02-15T17:31:00Z">
        <w:r w:rsidR="00575CA2" w:rsidRPr="00575CA2">
          <w:rPr>
            <w:rFonts w:eastAsiaTheme="minorEastAsia" w:hint="eastAsia"/>
          </w:rPr>
          <w:t>t</w:t>
        </w:r>
        <w:r w:rsidR="00575CA2" w:rsidRPr="00575CA2">
          <w:rPr>
            <w:rFonts w:eastAsiaTheme="minorEastAsia"/>
          </w:rPr>
          <w:t>he</w:t>
        </w:r>
      </w:ins>
      <w:ins w:id="135" w:author="user2" w:date="2024-02-15T17:32:00Z">
        <w:r w:rsidR="00575CA2" w:rsidRPr="00575CA2">
          <w:rPr>
            <w:rFonts w:eastAsiaTheme="minorEastAsia"/>
          </w:rPr>
          <w:t xml:space="preserve"> analysis of</w:t>
        </w:r>
      </w:ins>
      <w:ins w:id="136" w:author="user2" w:date="2024-02-15T17:31:00Z">
        <w:r w:rsidR="00575CA2" w:rsidRPr="00575CA2">
          <w:rPr>
            <w:rFonts w:eastAsiaTheme="minorEastAsia"/>
          </w:rPr>
          <w:t xml:space="preserve"> </w:t>
        </w:r>
      </w:ins>
      <w:ins w:id="137" w:author="user2" w:date="2024-02-15T17:32:00Z">
        <w:r w:rsidR="00575CA2" w:rsidRPr="00575CA2">
          <w:rPr>
            <w:rFonts w:eastAsiaTheme="minorEastAsia"/>
          </w:rPr>
          <w:t>t</w:t>
        </w:r>
      </w:ins>
      <w:ins w:id="138" w:author="user2" w:date="2024-02-15T16:10:00Z">
        <w:r w:rsidR="00C958FE" w:rsidRPr="00575CA2">
          <w:rPr>
            <w:rFonts w:eastAsiaTheme="minorEastAsia" w:hint="eastAsia"/>
          </w:rPr>
          <w:t>he sta</w:t>
        </w:r>
        <w:r w:rsidR="00575CA2" w:rsidRPr="00575CA2">
          <w:rPr>
            <w:rFonts w:eastAsiaTheme="minorEastAsia" w:hint="eastAsia"/>
          </w:rPr>
          <w:t>te information</w:t>
        </w:r>
      </w:ins>
      <w:ins w:id="139" w:author="user2" w:date="2024-02-15T17:33:00Z">
        <w:r w:rsidR="00575CA2" w:rsidRPr="00575CA2">
          <w:rPr>
            <w:rFonts w:eastAsiaTheme="minorEastAsia"/>
          </w:rPr>
          <w:t xml:space="preserve"> of 5GC NFs</w:t>
        </w:r>
      </w:ins>
      <w:ins w:id="140" w:author="user2" w:date="2024-02-15T16:10:00Z">
        <w:r w:rsidR="00C958FE" w:rsidRPr="00575CA2">
          <w:rPr>
            <w:rFonts w:eastAsiaTheme="minorEastAsia" w:hint="eastAsia"/>
          </w:rPr>
          <w:t>,</w:t>
        </w:r>
      </w:ins>
      <w:ins w:id="141" w:author="user2" w:date="2024-02-15T17:18:00Z">
        <w:r w:rsidRPr="00575CA2">
          <w:rPr>
            <w:rFonts w:eastAsiaTheme="minorEastAsia"/>
          </w:rPr>
          <w:t xml:space="preserve"> the NWDAF can provide </w:t>
        </w:r>
      </w:ins>
      <w:ins w:id="142" w:author="user2" w:date="2024-02-15T18:06:00Z">
        <w:r w:rsidR="00623ED5">
          <w:rPr>
            <w:rFonts w:eastAsiaTheme="minorEastAsia"/>
          </w:rPr>
          <w:t xml:space="preserve">some </w:t>
        </w:r>
      </w:ins>
      <w:ins w:id="143" w:author="user2" w:date="2024-02-15T17:18:00Z">
        <w:r w:rsidRPr="00575CA2">
          <w:rPr>
            <w:rFonts w:eastAsiaTheme="minorEastAsia"/>
          </w:rPr>
          <w:t>a</w:t>
        </w:r>
        <w:r w:rsidRPr="00575CA2">
          <w:rPr>
            <w:rFonts w:eastAsiaTheme="minorEastAsia" w:hint="eastAsia"/>
          </w:rPr>
          <w:t>nalytics</w:t>
        </w:r>
        <w:r w:rsidRPr="00575CA2">
          <w:rPr>
            <w:rFonts w:eastAsiaTheme="minorEastAsia"/>
          </w:rPr>
          <w:t xml:space="preserve"> </w:t>
        </w:r>
        <w:r w:rsidRPr="00575CA2">
          <w:rPr>
            <w:rFonts w:eastAsiaTheme="minorEastAsia" w:hint="eastAsia"/>
          </w:rPr>
          <w:t>data</w:t>
        </w:r>
        <w:r w:rsidRPr="00575CA2">
          <w:rPr>
            <w:rFonts w:eastAsiaTheme="minorEastAsia"/>
          </w:rPr>
          <w:t xml:space="preserve"> </w:t>
        </w:r>
      </w:ins>
      <w:ins w:id="144" w:author="user2" w:date="2024-02-15T18:07:00Z">
        <w:r w:rsidR="00623ED5">
          <w:rPr>
            <w:rFonts w:eastAsiaTheme="minorEastAsia"/>
          </w:rPr>
          <w:t xml:space="preserve">in form of </w:t>
        </w:r>
        <w:r w:rsidR="00623ED5">
          <w:rPr>
            <w:rFonts w:eastAsiaTheme="minorEastAsia" w:hint="eastAsia"/>
            <w:lang w:eastAsia="zh-CN"/>
          </w:rPr>
          <w:t>prediction</w:t>
        </w:r>
        <w:r w:rsidR="00623ED5">
          <w:rPr>
            <w:rFonts w:eastAsiaTheme="minorEastAsia"/>
          </w:rPr>
          <w:t xml:space="preserve"> </w:t>
        </w:r>
        <w:r w:rsidR="00623ED5">
          <w:rPr>
            <w:rFonts w:eastAsiaTheme="minorEastAsia" w:hint="eastAsia"/>
            <w:lang w:eastAsia="zh-CN"/>
          </w:rPr>
          <w:t>or</w:t>
        </w:r>
        <w:r w:rsidR="00623ED5">
          <w:rPr>
            <w:rFonts w:eastAsiaTheme="minorEastAsia"/>
          </w:rPr>
          <w:t xml:space="preserve"> </w:t>
        </w:r>
        <w:r w:rsidR="00623ED5">
          <w:rPr>
            <w:rFonts w:eastAsiaTheme="minorEastAsia" w:hint="eastAsia"/>
            <w:lang w:eastAsia="zh-CN"/>
          </w:rPr>
          <w:t>statistics</w:t>
        </w:r>
        <w:r w:rsidR="00623ED5">
          <w:rPr>
            <w:rFonts w:eastAsiaTheme="minorEastAsia"/>
          </w:rPr>
          <w:t xml:space="preserve"> </w:t>
        </w:r>
      </w:ins>
      <w:ins w:id="145" w:author="user2" w:date="2024-02-15T17:47:00Z">
        <w:r w:rsidR="00B47F19">
          <w:rPr>
            <w:rFonts w:eastAsiaTheme="minorEastAsia"/>
          </w:rPr>
          <w:t>to</w:t>
        </w:r>
      </w:ins>
      <w:ins w:id="146" w:author="user2" w:date="2024-02-15T17:33:00Z">
        <w:r w:rsidR="00575CA2" w:rsidRPr="00575CA2">
          <w:rPr>
            <w:rFonts w:eastAsiaTheme="minorEastAsia"/>
          </w:rPr>
          <w:t xml:space="preserve"> the consumer NF</w:t>
        </w:r>
        <w:r w:rsidR="00575CA2" w:rsidRPr="00575CA2">
          <w:rPr>
            <w:rFonts w:eastAsiaTheme="minorEastAsia" w:hint="eastAsia"/>
          </w:rPr>
          <w:t xml:space="preserve"> </w:t>
        </w:r>
      </w:ins>
      <w:ins w:id="147" w:author="user2" w:date="2024-02-15T17:18:00Z">
        <w:r w:rsidRPr="00575CA2">
          <w:rPr>
            <w:rFonts w:eastAsiaTheme="minorEastAsia" w:hint="eastAsia"/>
          </w:rPr>
          <w:t>to</w:t>
        </w:r>
        <w:r w:rsidRPr="00575CA2">
          <w:rPr>
            <w:rFonts w:eastAsiaTheme="minorEastAsia"/>
          </w:rPr>
          <w:t xml:space="preserve"> </w:t>
        </w:r>
        <w:r w:rsidRPr="00575CA2">
          <w:rPr>
            <w:rFonts w:eastAsiaTheme="minorEastAsia" w:hint="eastAsia"/>
          </w:rPr>
          <w:t xml:space="preserve">dynamically adjust </w:t>
        </w:r>
        <w:r w:rsidRPr="00575CA2">
          <w:rPr>
            <w:rFonts w:eastAsiaTheme="minorEastAsia"/>
          </w:rPr>
          <w:t xml:space="preserve">interface thresholds </w:t>
        </w:r>
        <w:r w:rsidRPr="00575CA2">
          <w:rPr>
            <w:rFonts w:eastAsiaTheme="minorEastAsia" w:hint="eastAsia"/>
          </w:rPr>
          <w:t>and</w:t>
        </w:r>
      </w:ins>
      <w:ins w:id="148" w:author="user2" w:date="2024-02-15T18:06:00Z">
        <w:r w:rsidR="00623ED5">
          <w:rPr>
            <w:rFonts w:eastAsiaTheme="minorEastAsia" w:hint="eastAsia"/>
            <w:lang w:eastAsia="zh-CN"/>
          </w:rPr>
          <w:t>/</w:t>
        </w:r>
        <w:r w:rsidR="00623ED5">
          <w:rPr>
            <w:rFonts w:eastAsiaTheme="minorEastAsia"/>
            <w:lang w:eastAsia="zh-CN"/>
          </w:rPr>
          <w:t>or</w:t>
        </w:r>
      </w:ins>
      <w:ins w:id="149" w:author="user2" w:date="2024-02-15T17:18:00Z">
        <w:r w:rsidRPr="00575CA2">
          <w:rPr>
            <w:rFonts w:eastAsiaTheme="minorEastAsia" w:hint="eastAsia"/>
          </w:rPr>
          <w:t xml:space="preserve"> </w:t>
        </w:r>
        <w:proofErr w:type="spellStart"/>
        <w:r w:rsidRPr="00575CA2">
          <w:rPr>
            <w:rFonts w:eastAsiaTheme="minorEastAsia" w:hint="eastAsia"/>
          </w:rPr>
          <w:t>backoff</w:t>
        </w:r>
        <w:proofErr w:type="spellEnd"/>
        <w:r w:rsidRPr="00575CA2">
          <w:rPr>
            <w:rFonts w:eastAsiaTheme="minorEastAsia" w:hint="eastAsia"/>
          </w:rPr>
          <w:t xml:space="preserve"> timer</w:t>
        </w:r>
      </w:ins>
      <w:ins w:id="150" w:author="user2" w:date="2024-02-15T18:06:00Z">
        <w:r w:rsidR="00623ED5">
          <w:rPr>
            <w:rFonts w:eastAsiaTheme="minorEastAsia"/>
          </w:rPr>
          <w:t xml:space="preserve"> </w:t>
        </w:r>
        <w:r w:rsidR="00623ED5">
          <w:t xml:space="preserve">to </w:t>
        </w:r>
        <w:r w:rsidR="00623ED5">
          <w:rPr>
            <w:rFonts w:eastAsiaTheme="minorEastAsia" w:hint="eastAsia"/>
          </w:rPr>
          <w:t>mitigat</w:t>
        </w:r>
        <w:r w:rsidR="00623ED5">
          <w:rPr>
            <w:rFonts w:eastAsiaTheme="minorEastAsia"/>
          </w:rPr>
          <w:t xml:space="preserve">e </w:t>
        </w:r>
        <w:r w:rsidR="00623ED5">
          <w:t>signalling storm</w:t>
        </w:r>
      </w:ins>
      <w:ins w:id="151" w:author="user2" w:date="2024-02-15T18:08:00Z">
        <w:r w:rsidR="00623ED5">
          <w:rPr>
            <w:rFonts w:eastAsiaTheme="minorEastAsia" w:hint="eastAsia"/>
            <w:lang w:eastAsia="zh-CN"/>
          </w:rPr>
          <w:t>.</w:t>
        </w:r>
      </w:ins>
    </w:p>
    <w:p w:rsidR="009C5D67" w:rsidRDefault="00124B65">
      <w:pPr>
        <w:pStyle w:val="3"/>
      </w:pPr>
      <w:bookmarkStart w:id="152" w:name="_Toc157747896"/>
      <w:proofErr w:type="gramStart"/>
      <w:r>
        <w:t>6.X.2</w:t>
      </w:r>
      <w:proofErr w:type="gramEnd"/>
      <w:r>
        <w:tab/>
        <w:t>Procedures</w:t>
      </w:r>
      <w:bookmarkEnd w:id="86"/>
      <w:bookmarkEnd w:id="87"/>
      <w:bookmarkEnd w:id="88"/>
      <w:bookmarkEnd w:id="152"/>
    </w:p>
    <w:p w:rsidR="00C958FE" w:rsidRDefault="00C958FE" w:rsidP="00C958FE">
      <w:pPr>
        <w:pStyle w:val="EditorsNote"/>
        <w:rPr>
          <w:rFonts w:eastAsia="等线"/>
        </w:rPr>
      </w:pPr>
      <w:bookmarkStart w:id="153" w:name="_Toc92875664"/>
      <w:bookmarkStart w:id="154" w:name="_Toc157534626"/>
      <w:bookmarkStart w:id="155" w:name="_Toc93070688"/>
      <w:del w:id="156" w:author="user2" w:date="2024-02-15T16:42:00Z">
        <w:r w:rsidDel="00707F81">
          <w:rPr>
            <w:rFonts w:eastAsia="等线"/>
          </w:rPr>
          <w:delText>Editor's note:</w:delText>
        </w:r>
        <w:r w:rsidDel="00707F81">
          <w:rPr>
            <w:rFonts w:eastAsia="等线"/>
          </w:rPr>
          <w:tab/>
          <w:delText xml:space="preserve">This clause describes </w:delText>
        </w:r>
        <w:r w:rsidDel="00707F81">
          <w:rPr>
            <w:rFonts w:eastAsia="等线" w:hint="eastAsia"/>
          </w:rPr>
          <w:delText xml:space="preserve">high-level </w:delText>
        </w:r>
        <w:r w:rsidDel="00707F81">
          <w:rPr>
            <w:rFonts w:eastAsia="等线"/>
          </w:rPr>
          <w:delText>procedures and information flows for the solution.</w:delText>
        </w:r>
      </w:del>
    </w:p>
    <w:p w:rsidR="009C5D67" w:rsidRDefault="00124B65">
      <w:pPr>
        <w:pStyle w:val="TH"/>
        <w:rPr>
          <w:ins w:id="157" w:author="CMCC" w:date="2024-02-04T17:39:00Z"/>
          <w:lang w:eastAsia="ko-KR"/>
        </w:rPr>
      </w:pPr>
      <w:ins w:id="158" w:author="CMCC" w:date="2024-02-06T17:20:00Z">
        <w:r>
          <w:rPr>
            <w:bCs/>
          </w:rPr>
          <w:object w:dxaOrig="8018" w:dyaOrig="41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00.9pt;height:207.8pt" o:ole="">
              <v:imagedata r:id="rId12" o:title=""/>
            </v:shape>
            <o:OLEObject Type="Embed" ProgID="Visio.Drawing.11" ShapeID="_x0000_i1025" DrawAspect="Content" ObjectID="_1769625096" r:id="rId13"/>
          </w:object>
        </w:r>
      </w:ins>
    </w:p>
    <w:p w:rsidR="00C958FE" w:rsidRPr="00C958FE" w:rsidRDefault="00C958FE" w:rsidP="00C958FE">
      <w:pPr>
        <w:pStyle w:val="TF"/>
        <w:rPr>
          <w:ins w:id="159" w:author="user2" w:date="2024-02-15T16:10:00Z"/>
          <w:lang w:val="en-US" w:eastAsia="zh-CN"/>
        </w:rPr>
      </w:pPr>
      <w:bookmarkStart w:id="160" w:name="_Toc157747897"/>
      <w:ins w:id="161" w:author="user2" w:date="2024-02-15T16:10:00Z">
        <w:r w:rsidRPr="00C958FE">
          <w:rPr>
            <w:lang w:val="en-US"/>
          </w:rPr>
          <w:t>Figure 6.</w:t>
        </w:r>
        <w:r>
          <w:rPr>
            <w:lang w:val="en-US" w:eastAsia="zh-CN"/>
          </w:rPr>
          <w:t>X</w:t>
        </w:r>
        <w:r w:rsidRPr="00C958FE">
          <w:rPr>
            <w:lang w:val="en-US"/>
          </w:rPr>
          <w:t xml:space="preserve">.2-1: </w:t>
        </w:r>
        <w:r>
          <w:rPr>
            <w:lang w:val="en-US"/>
          </w:rPr>
          <w:t>P</w:t>
        </w:r>
        <w:r w:rsidRPr="00C958FE">
          <w:rPr>
            <w:lang w:val="en-US"/>
          </w:rPr>
          <w:t xml:space="preserve">rocedure </w:t>
        </w:r>
        <w:r>
          <w:rPr>
            <w:lang w:val="en-US"/>
          </w:rPr>
          <w:t xml:space="preserve">of </w:t>
        </w:r>
        <w:r>
          <w:rPr>
            <w:rFonts w:hint="eastAsia"/>
            <w:lang w:val="en-US"/>
          </w:rPr>
          <w:t xml:space="preserve">NWDAF-assisted for 5GC handling of abnormal network </w:t>
        </w:r>
        <w:proofErr w:type="spellStart"/>
        <w:r>
          <w:rPr>
            <w:rFonts w:hint="eastAsia"/>
            <w:lang w:val="en-US"/>
          </w:rPr>
          <w:t>behaviours</w:t>
        </w:r>
        <w:proofErr w:type="spellEnd"/>
      </w:ins>
    </w:p>
    <w:p w:rsidR="00C958FE" w:rsidRDefault="00C958FE" w:rsidP="00C958FE">
      <w:pPr>
        <w:ind w:left="568" w:hanging="284"/>
        <w:rPr>
          <w:ins w:id="162" w:author="user2" w:date="2024-02-15T16:10:00Z"/>
          <w:rFonts w:eastAsia="Times New Roman"/>
          <w:lang w:eastAsia="ko-KR"/>
        </w:rPr>
      </w:pPr>
      <w:ins w:id="163" w:author="user2" w:date="2024-02-15T16:10:00Z">
        <w:r>
          <w:rPr>
            <w:rFonts w:eastAsia="Times New Roman" w:hint="eastAsia"/>
            <w:lang w:eastAsia="ko-KR"/>
          </w:rPr>
          <w:t>1.</w:t>
        </w:r>
        <w:r>
          <w:rPr>
            <w:rFonts w:eastAsia="宋体" w:hint="eastAsia"/>
            <w:lang w:val="en-US" w:eastAsia="zh-CN"/>
          </w:rPr>
          <w:tab/>
          <w:t>T</w:t>
        </w:r>
        <w:r>
          <w:rPr>
            <w:rFonts w:eastAsia="Times New Roman" w:hint="eastAsia"/>
            <w:lang w:eastAsia="ko-KR"/>
          </w:rPr>
          <w:t xml:space="preserve">he </w:t>
        </w:r>
      </w:ins>
      <w:ins w:id="164" w:author="user2" w:date="2024-02-15T16:39:00Z">
        <w:r w:rsidR="00CA42CE">
          <w:rPr>
            <w:rFonts w:asciiTheme="minorEastAsia" w:eastAsiaTheme="minorEastAsia" w:hAnsiTheme="minorEastAsia" w:hint="eastAsia"/>
            <w:lang w:eastAsia="zh-CN"/>
          </w:rPr>
          <w:t>c</w:t>
        </w:r>
      </w:ins>
      <w:ins w:id="165" w:author="user2" w:date="2024-02-15T16:38:00Z">
        <w:r w:rsidR="00545B82">
          <w:rPr>
            <w:rFonts w:eastAsia="Times New Roman" w:hint="eastAsia"/>
            <w:lang w:eastAsia="ko-KR"/>
          </w:rPr>
          <w:t xml:space="preserve">onsumer NF </w:t>
        </w:r>
      </w:ins>
      <w:ins w:id="166" w:author="user2" w:date="2024-02-15T16:10:00Z">
        <w:r>
          <w:rPr>
            <w:rFonts w:eastAsia="Times New Roman" w:hint="eastAsia"/>
            <w:lang w:eastAsia="ko-KR"/>
          </w:rPr>
          <w:t>initiates a subscription</w:t>
        </w:r>
        <w:r>
          <w:rPr>
            <w:rFonts w:eastAsia="宋体" w:hint="eastAsia"/>
            <w:lang w:val="en-US" w:eastAsia="zh-CN"/>
          </w:rPr>
          <w:t xml:space="preserve"> and/or </w:t>
        </w:r>
        <w:r>
          <w:rPr>
            <w:rFonts w:eastAsia="Times New Roman" w:hint="eastAsia"/>
            <w:lang w:eastAsia="ko-KR"/>
          </w:rPr>
          <w:t xml:space="preserve">request to the NWDAF for </w:t>
        </w:r>
        <w:r>
          <w:rPr>
            <w:rFonts w:eastAsia="宋体" w:hint="eastAsia"/>
            <w:lang w:eastAsia="zh-CN"/>
          </w:rPr>
          <w:t>abnormal network behaviours</w:t>
        </w:r>
        <w:r>
          <w:rPr>
            <w:rFonts w:eastAsia="Times New Roman" w:hint="eastAsia"/>
            <w:lang w:eastAsia="ko-KR"/>
          </w:rPr>
          <w:t xml:space="preserve"> </w:t>
        </w:r>
        <w:r>
          <w:rPr>
            <w:rFonts w:eastAsia="宋体" w:hint="eastAsia"/>
            <w:lang w:eastAsia="zh-CN"/>
          </w:rPr>
          <w:t xml:space="preserve">Analytics </w:t>
        </w:r>
        <w:r>
          <w:rPr>
            <w:rFonts w:eastAsia="Times New Roman" w:hint="eastAsia"/>
            <w:lang w:eastAsia="ko-KR"/>
          </w:rPr>
          <w:t>information that may include:</w:t>
        </w:r>
      </w:ins>
    </w:p>
    <w:p w:rsidR="00C958FE" w:rsidRDefault="00C958FE" w:rsidP="00C958FE">
      <w:pPr>
        <w:ind w:left="851" w:hanging="284"/>
        <w:rPr>
          <w:ins w:id="167" w:author="user2" w:date="2024-02-15T16:10:00Z"/>
          <w:rFonts w:eastAsia="Times New Roman"/>
          <w:lang w:eastAsia="ko-KR"/>
        </w:rPr>
      </w:pPr>
      <w:ins w:id="168" w:author="user2" w:date="2024-02-15T16:10:00Z">
        <w:r>
          <w:rPr>
            <w:rFonts w:eastAsia="Times New Roman" w:hint="eastAsia"/>
            <w:lang w:eastAsia="ko-KR"/>
          </w:rPr>
          <w:t xml:space="preserve">- The current abnormal 5GC NFs and its </w:t>
        </w:r>
      </w:ins>
      <w:ins w:id="169" w:author="user2" w:date="2024-02-15T18:17:00Z">
        <w:r w:rsidR="001F0FB1" w:rsidRPr="001F0FB1">
          <w:rPr>
            <w:rFonts w:eastAsia="Times New Roman" w:hint="eastAsia"/>
            <w:lang w:eastAsia="ko-KR"/>
          </w:rPr>
          <w:t>relevant</w:t>
        </w:r>
        <w:r w:rsidR="001F0FB1">
          <w:rPr>
            <w:rFonts w:eastAsia="Times New Roman"/>
            <w:lang w:eastAsia="ko-KR"/>
          </w:rPr>
          <w:t xml:space="preserve"> </w:t>
        </w:r>
      </w:ins>
      <w:ins w:id="170" w:author="user2" w:date="2024-02-15T16:10:00Z">
        <w:r>
          <w:rPr>
            <w:rFonts w:eastAsia="Times New Roman" w:hint="eastAsia"/>
            <w:lang w:eastAsia="ko-KR"/>
          </w:rPr>
          <w:t>information.</w:t>
        </w:r>
      </w:ins>
    </w:p>
    <w:p w:rsidR="00C958FE" w:rsidRDefault="00C958FE" w:rsidP="00C958FE">
      <w:pPr>
        <w:ind w:left="851" w:hanging="284"/>
        <w:rPr>
          <w:ins w:id="171" w:author="user2" w:date="2024-02-15T16:10:00Z"/>
          <w:rFonts w:eastAsia="Times New Roman"/>
          <w:lang w:eastAsia="ko-KR"/>
        </w:rPr>
      </w:pPr>
      <w:ins w:id="172" w:author="user2" w:date="2024-02-15T16:10:00Z">
        <w:r>
          <w:rPr>
            <w:rFonts w:eastAsia="Times New Roman" w:hint="eastAsia"/>
            <w:lang w:eastAsia="ko-KR"/>
          </w:rPr>
          <w:t xml:space="preserve">- The future time period abnormal 5GC NFs and its </w:t>
        </w:r>
      </w:ins>
      <w:ins w:id="173" w:author="user2" w:date="2024-02-15T18:17:00Z">
        <w:r w:rsidR="001F0FB1" w:rsidRPr="001F0FB1">
          <w:rPr>
            <w:rFonts w:eastAsia="Times New Roman" w:hint="eastAsia"/>
            <w:lang w:eastAsia="ko-KR"/>
          </w:rPr>
          <w:t>relevant</w:t>
        </w:r>
        <w:r w:rsidR="001F0FB1">
          <w:rPr>
            <w:rFonts w:eastAsia="Times New Roman"/>
            <w:lang w:eastAsia="ko-KR"/>
          </w:rPr>
          <w:t xml:space="preserve"> </w:t>
        </w:r>
      </w:ins>
      <w:ins w:id="174" w:author="user2" w:date="2024-02-15T16:10:00Z">
        <w:r>
          <w:rPr>
            <w:rFonts w:eastAsia="Times New Roman" w:hint="eastAsia"/>
            <w:lang w:eastAsia="ko-KR"/>
          </w:rPr>
          <w:t>information.</w:t>
        </w:r>
      </w:ins>
    </w:p>
    <w:p w:rsidR="00C958FE" w:rsidRDefault="00C958FE" w:rsidP="00C958FE">
      <w:pPr>
        <w:ind w:left="851" w:hanging="284"/>
        <w:rPr>
          <w:ins w:id="175" w:author="user2" w:date="2024-02-15T16:10:00Z"/>
          <w:rFonts w:eastAsia="Times New Roman"/>
          <w:lang w:eastAsia="ko-KR"/>
        </w:rPr>
      </w:pPr>
      <w:ins w:id="176" w:author="user2" w:date="2024-02-15T16:10:00Z">
        <w:r>
          <w:rPr>
            <w:rFonts w:eastAsia="Times New Roman" w:hint="eastAsia"/>
            <w:lang w:eastAsia="ko-KR"/>
          </w:rPr>
          <w:t>- 5GC NFs interface thresholds.</w:t>
        </w:r>
      </w:ins>
    </w:p>
    <w:p w:rsidR="00C958FE" w:rsidRDefault="00C958FE" w:rsidP="00C958FE">
      <w:pPr>
        <w:ind w:left="851" w:hanging="284"/>
        <w:rPr>
          <w:ins w:id="177" w:author="user2" w:date="2024-02-15T16:36:00Z"/>
          <w:rFonts w:eastAsia="Times New Roman"/>
          <w:lang w:eastAsia="ko-KR"/>
        </w:rPr>
      </w:pPr>
      <w:ins w:id="178" w:author="user2" w:date="2024-02-15T16:10:00Z">
        <w:r>
          <w:rPr>
            <w:rFonts w:eastAsia="Times New Roman" w:hint="eastAsia"/>
            <w:lang w:eastAsia="ko-KR"/>
          </w:rPr>
          <w:t xml:space="preserve">- Whether the </w:t>
        </w:r>
        <w:proofErr w:type="spellStart"/>
        <w:r>
          <w:rPr>
            <w:rFonts w:eastAsia="Times New Roman" w:hint="eastAsia"/>
            <w:lang w:eastAsia="ko-KR"/>
          </w:rPr>
          <w:t>backoff</w:t>
        </w:r>
        <w:proofErr w:type="spellEnd"/>
        <w:r>
          <w:rPr>
            <w:rFonts w:eastAsia="Times New Roman" w:hint="eastAsia"/>
            <w:lang w:eastAsia="ko-KR"/>
          </w:rPr>
          <w:t xml:space="preserve"> timer is enabled or not and the suggested time range (e.g., 0-30mins or 0-5mins), etc. </w:t>
        </w:r>
      </w:ins>
    </w:p>
    <w:p w:rsidR="009D144E" w:rsidRDefault="009D144E" w:rsidP="00C958FE">
      <w:pPr>
        <w:ind w:left="851" w:hanging="284"/>
        <w:rPr>
          <w:ins w:id="179" w:author="user2" w:date="2024-02-15T16:10:00Z"/>
          <w:rFonts w:eastAsia="Times New Roman"/>
          <w:lang w:eastAsia="ko-KR"/>
        </w:rPr>
      </w:pPr>
      <w:ins w:id="180" w:author="user2" w:date="2024-02-15T16:36:00Z">
        <w:r w:rsidRPr="005D2CF1">
          <w:rPr>
            <w:lang w:eastAsia="zh-CN"/>
          </w:rPr>
          <w:t xml:space="preserve">The </w:t>
        </w:r>
      </w:ins>
      <w:ins w:id="181" w:author="user2" w:date="2024-02-15T16:39:00Z">
        <w:r w:rsidR="00CA42CE">
          <w:rPr>
            <w:lang w:eastAsia="zh-CN"/>
          </w:rPr>
          <w:t>c</w:t>
        </w:r>
      </w:ins>
      <w:ins w:id="182" w:author="user2" w:date="2024-02-15T16:38:00Z">
        <w:r w:rsidR="00545B82">
          <w:rPr>
            <w:lang w:eastAsia="zh-CN"/>
          </w:rPr>
          <w:t>onsumer NF</w:t>
        </w:r>
      </w:ins>
      <w:ins w:id="183" w:author="user2" w:date="2024-02-15T18:18:00Z">
        <w:r w:rsidR="001F0FB1">
          <w:rPr>
            <w:lang w:eastAsia="zh-CN"/>
          </w:rPr>
          <w:t xml:space="preserve">, which could be </w:t>
        </w:r>
        <w:r w:rsidR="001F0FB1" w:rsidRPr="00791701">
          <w:rPr>
            <w:lang w:eastAsia="zh-CN"/>
          </w:rPr>
          <w:t xml:space="preserve">AMF, SMF, </w:t>
        </w:r>
        <w:r w:rsidR="001F0FB1">
          <w:rPr>
            <w:lang w:eastAsia="zh-CN"/>
          </w:rPr>
          <w:t>PCF, UPF and AF</w:t>
        </w:r>
        <w:r w:rsidR="001F0FB1">
          <w:rPr>
            <w:rFonts w:asciiTheme="minorEastAsia" w:eastAsiaTheme="minorEastAsia" w:hAnsiTheme="minorEastAsia" w:hint="eastAsia"/>
            <w:lang w:eastAsia="zh-CN"/>
          </w:rPr>
          <w:t>,</w:t>
        </w:r>
      </w:ins>
      <w:ins w:id="184" w:author="user2" w:date="2024-02-15T16:38:00Z">
        <w:r w:rsidR="00545B82">
          <w:rPr>
            <w:lang w:eastAsia="zh-CN"/>
          </w:rPr>
          <w:t xml:space="preserve"> </w:t>
        </w:r>
      </w:ins>
      <w:ins w:id="185" w:author="user2" w:date="2024-02-15T16:36:00Z">
        <w:r w:rsidRPr="005D2CF1">
          <w:rPr>
            <w:lang w:eastAsia="zh-CN"/>
          </w:rPr>
          <w:t>can request statistics or prediction</w:t>
        </w:r>
        <w:r w:rsidR="00545B82">
          <w:rPr>
            <w:lang w:eastAsia="zh-CN"/>
          </w:rPr>
          <w:t>s or both</w:t>
        </w:r>
        <w:r w:rsidRPr="005D2CF1">
          <w:rPr>
            <w:lang w:eastAsia="zh-CN"/>
          </w:rPr>
          <w:t>.</w:t>
        </w:r>
      </w:ins>
    </w:p>
    <w:p w:rsidR="00C958FE" w:rsidRDefault="00C958FE" w:rsidP="00C958FE">
      <w:pPr>
        <w:ind w:left="568" w:hanging="284"/>
        <w:rPr>
          <w:ins w:id="186" w:author="user2" w:date="2024-02-15T16:10:00Z"/>
          <w:rFonts w:eastAsia="Times New Roman"/>
          <w:lang w:eastAsia="ko-KR"/>
        </w:rPr>
      </w:pPr>
      <w:ins w:id="187" w:author="user2" w:date="2024-02-15T16:10:00Z">
        <w:r>
          <w:rPr>
            <w:rFonts w:eastAsia="Times New Roman" w:hint="eastAsia"/>
            <w:lang w:eastAsia="ko-KR"/>
          </w:rPr>
          <w:t>2.</w:t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Times New Roman" w:hint="eastAsia"/>
            <w:lang w:eastAsia="ko-KR"/>
          </w:rPr>
          <w:t>The NWDAF initiates the collection of relevant information from the 5GC NF, which may include:</w:t>
        </w:r>
      </w:ins>
    </w:p>
    <w:p w:rsidR="00C958FE" w:rsidRDefault="00C958FE" w:rsidP="00C958FE">
      <w:pPr>
        <w:ind w:left="851" w:hanging="284"/>
        <w:rPr>
          <w:ins w:id="188" w:author="user2" w:date="2024-02-15T16:10:00Z"/>
          <w:rFonts w:eastAsia="Times New Roman"/>
          <w:lang w:eastAsia="ko-KR"/>
        </w:rPr>
      </w:pPr>
      <w:ins w:id="189" w:author="user2" w:date="2024-02-15T16:10:00Z">
        <w:r>
          <w:rPr>
            <w:rFonts w:eastAsia="Times New Roman" w:hint="eastAsia"/>
            <w:lang w:eastAsia="ko-KR"/>
          </w:rPr>
          <w:lastRenderedPageBreak/>
          <w:t>- The load of 5GC NFs.</w:t>
        </w:r>
      </w:ins>
    </w:p>
    <w:p w:rsidR="00C958FE" w:rsidRDefault="00C958FE" w:rsidP="00C958FE">
      <w:pPr>
        <w:ind w:left="851" w:hanging="284"/>
        <w:rPr>
          <w:ins w:id="190" w:author="user2" w:date="2024-02-15T16:10:00Z"/>
          <w:rFonts w:eastAsia="Times New Roman"/>
          <w:lang w:eastAsia="ko-KR"/>
        </w:rPr>
      </w:pPr>
      <w:ins w:id="191" w:author="user2" w:date="2024-02-15T16:10:00Z">
        <w:r>
          <w:rPr>
            <w:rFonts w:eastAsia="Times New Roman" w:hint="eastAsia"/>
            <w:lang w:eastAsia="ko-KR"/>
          </w:rPr>
          <w:t>- Total number of 5GC NFs interface messages.</w:t>
        </w:r>
      </w:ins>
    </w:p>
    <w:p w:rsidR="00C958FE" w:rsidRDefault="00C958FE" w:rsidP="00C958FE">
      <w:pPr>
        <w:ind w:left="851" w:hanging="284"/>
        <w:rPr>
          <w:ins w:id="192" w:author="user2" w:date="2024-02-15T16:10:00Z"/>
          <w:rFonts w:eastAsia="Times New Roman"/>
          <w:lang w:eastAsia="ko-KR"/>
        </w:rPr>
      </w:pPr>
      <w:ins w:id="193" w:author="user2" w:date="2024-02-15T16:10:00Z">
        <w:r>
          <w:rPr>
            <w:rFonts w:eastAsia="Times New Roman" w:hint="eastAsia"/>
            <w:lang w:eastAsia="ko-KR"/>
          </w:rPr>
          <w:t>- 5GC NFs interface message success rate.</w:t>
        </w:r>
      </w:ins>
    </w:p>
    <w:p w:rsidR="00C958FE" w:rsidRDefault="00C958FE" w:rsidP="00C958FE">
      <w:pPr>
        <w:ind w:left="851" w:hanging="284"/>
        <w:rPr>
          <w:ins w:id="194" w:author="user2" w:date="2024-02-15T16:10:00Z"/>
          <w:rFonts w:eastAsia="Times New Roman"/>
          <w:lang w:eastAsia="ko-KR"/>
        </w:rPr>
      </w:pPr>
      <w:ins w:id="195" w:author="user2" w:date="2024-02-15T16:10:00Z">
        <w:r>
          <w:rPr>
            <w:rFonts w:eastAsia="Times New Roman" w:hint="eastAsia"/>
            <w:lang w:eastAsia="ko-KR"/>
          </w:rPr>
          <w:t>- Current interface thresholds of the 5GC NFs, etc.</w:t>
        </w:r>
      </w:ins>
    </w:p>
    <w:p w:rsidR="00C958FE" w:rsidRDefault="00C958FE" w:rsidP="00C958FE">
      <w:pPr>
        <w:ind w:left="568" w:hanging="284"/>
        <w:rPr>
          <w:ins w:id="196" w:author="user2" w:date="2024-02-15T16:10:00Z"/>
          <w:rFonts w:eastAsia="Times New Roman"/>
          <w:lang w:eastAsia="ko-KR"/>
        </w:rPr>
      </w:pPr>
      <w:ins w:id="197" w:author="user2" w:date="2024-02-15T16:10:00Z">
        <w:r>
          <w:rPr>
            <w:rFonts w:eastAsia="Times New Roman" w:hint="eastAsia"/>
            <w:lang w:eastAsia="ko-KR"/>
          </w:rPr>
          <w:t>3.</w:t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Times New Roman" w:hint="eastAsia"/>
            <w:lang w:eastAsia="ko-KR"/>
          </w:rPr>
          <w:t xml:space="preserve">(Optional) The NWDAF may also collect 5GC NFs loads via the NRF. </w:t>
        </w:r>
      </w:ins>
    </w:p>
    <w:p w:rsidR="00C958FE" w:rsidRDefault="00C958FE" w:rsidP="00C958FE">
      <w:pPr>
        <w:ind w:left="568" w:hanging="284"/>
        <w:rPr>
          <w:ins w:id="198" w:author="user2" w:date="2024-02-15T16:10:00Z"/>
          <w:rFonts w:eastAsia="宋体"/>
          <w:lang w:val="en-US" w:eastAsia="zh-CN"/>
        </w:rPr>
      </w:pPr>
      <w:ins w:id="199" w:author="user2" w:date="2024-02-15T16:10:00Z">
        <w:r>
          <w:rPr>
            <w:rFonts w:eastAsia="Times New Roman" w:hint="eastAsia"/>
            <w:lang w:eastAsia="ko-KR"/>
          </w:rPr>
          <w:t>4.</w:t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Times New Roman" w:hint="eastAsia"/>
            <w:lang w:eastAsia="ko-KR"/>
          </w:rPr>
          <w:t>NWDAF derives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200" w:author="user2" w:date="2024-02-15T16:37:00Z">
        <w:r w:rsidR="00545B82" w:rsidRPr="005D2CF1">
          <w:rPr>
            <w:lang w:eastAsia="zh-CN"/>
          </w:rPr>
          <w:t xml:space="preserve">requested </w:t>
        </w:r>
      </w:ins>
      <w:ins w:id="201" w:author="user2" w:date="2024-02-15T16:21:00Z">
        <w:r w:rsidR="00830094">
          <w:rPr>
            <w:rFonts w:eastAsia="Times New Roman"/>
            <w:lang w:eastAsia="ko-KR"/>
          </w:rPr>
          <w:t>a</w:t>
        </w:r>
      </w:ins>
      <w:ins w:id="202" w:author="user2" w:date="2024-02-15T16:10:00Z">
        <w:r>
          <w:rPr>
            <w:rFonts w:eastAsia="Times New Roman" w:hint="eastAsia"/>
            <w:lang w:eastAsia="ko-KR"/>
          </w:rPr>
          <w:t>nalytics</w:t>
        </w:r>
      </w:ins>
      <w:ins w:id="203" w:author="user2" w:date="2024-02-15T16:37:00Z">
        <w:r w:rsidR="00545B82">
          <w:rPr>
            <w:rFonts w:eastAsia="Times New Roman"/>
            <w:lang w:eastAsia="ko-KR"/>
          </w:rPr>
          <w:t xml:space="preserve"> on </w:t>
        </w:r>
        <w:r w:rsidR="00545B82">
          <w:rPr>
            <w:rFonts w:eastAsia="Times New Roman" w:hint="eastAsia"/>
            <w:lang w:eastAsia="ko-KR"/>
          </w:rPr>
          <w:t>abnormal network behaviours</w:t>
        </w:r>
      </w:ins>
      <w:ins w:id="204" w:author="user2" w:date="2024-02-15T16:10:00Z">
        <w:r>
          <w:rPr>
            <w:rFonts w:eastAsia="宋体" w:hint="eastAsia"/>
            <w:lang w:val="en-US" w:eastAsia="zh-CN"/>
          </w:rPr>
          <w:t xml:space="preserve">, </w:t>
        </w:r>
      </w:ins>
      <w:ins w:id="205" w:author="user2" w:date="2024-02-15T16:32:00Z">
        <w:r w:rsidR="009D144E">
          <w:rPr>
            <w:rFonts w:eastAsia="宋体"/>
            <w:lang w:val="en-US" w:eastAsia="zh-CN"/>
          </w:rPr>
          <w:t xml:space="preserve">which may </w:t>
        </w:r>
      </w:ins>
      <w:ins w:id="206" w:author="user2" w:date="2024-02-15T16:24:00Z">
        <w:r w:rsidR="00830094">
          <w:rPr>
            <w:rFonts w:eastAsia="宋体"/>
            <w:lang w:val="en-US" w:eastAsia="zh-CN"/>
          </w:rPr>
          <w:t>includ</w:t>
        </w:r>
      </w:ins>
      <w:ins w:id="207" w:author="user2" w:date="2024-02-15T16:32:00Z">
        <w:r w:rsidR="009D144E">
          <w:rPr>
            <w:rFonts w:eastAsia="宋体"/>
            <w:lang w:val="en-US" w:eastAsia="zh-CN"/>
          </w:rPr>
          <w:t>e</w:t>
        </w:r>
      </w:ins>
      <w:ins w:id="208" w:author="user2" w:date="2024-02-15T16:24:00Z">
        <w:r w:rsidR="00830094">
          <w:rPr>
            <w:rFonts w:eastAsia="宋体"/>
            <w:lang w:val="en-US" w:eastAsia="zh-CN"/>
          </w:rPr>
          <w:t xml:space="preserve"> </w:t>
        </w:r>
      </w:ins>
      <w:ins w:id="209" w:author="user2" w:date="2024-02-15T16:10:00Z">
        <w:r>
          <w:rPr>
            <w:rFonts w:eastAsia="Times New Roman" w:hint="eastAsia"/>
            <w:lang w:eastAsia="ko-KR"/>
          </w:rPr>
          <w:t>the interface threshold of the 5GC NFs</w:t>
        </w:r>
      </w:ins>
      <w:ins w:id="210" w:author="user2" w:date="2024-02-15T16:34:00Z">
        <w:r w:rsidR="009D144E">
          <w:rPr>
            <w:rFonts w:eastAsia="Times New Roman"/>
            <w:lang w:eastAsia="ko-KR"/>
          </w:rPr>
          <w:t xml:space="preserve">, </w:t>
        </w:r>
      </w:ins>
      <w:ins w:id="211" w:author="user2" w:date="2024-02-15T16:32:00Z">
        <w:r w:rsidR="009D144E">
          <w:rPr>
            <w:rFonts w:eastAsia="Times New Roman" w:hint="eastAsia"/>
            <w:lang w:eastAsia="ko-KR"/>
          </w:rPr>
          <w:t xml:space="preserve">suggested time range </w:t>
        </w:r>
        <w:r w:rsidR="009D144E">
          <w:rPr>
            <w:rFonts w:eastAsia="Times New Roman"/>
            <w:lang w:eastAsia="ko-KR"/>
          </w:rPr>
          <w:t xml:space="preserve">for </w:t>
        </w:r>
      </w:ins>
      <w:ins w:id="212" w:author="user2" w:date="2024-02-15T16:33:00Z">
        <w:r w:rsidR="009D144E">
          <w:rPr>
            <w:rFonts w:eastAsia="Times New Roman"/>
            <w:lang w:eastAsia="ko-KR"/>
          </w:rPr>
          <w:t xml:space="preserve">UE </w:t>
        </w:r>
      </w:ins>
      <w:proofErr w:type="spellStart"/>
      <w:ins w:id="213" w:author="user2" w:date="2024-02-15T16:25:00Z">
        <w:r w:rsidR="00830094">
          <w:rPr>
            <w:rFonts w:eastAsia="Times New Roman" w:hint="eastAsia"/>
            <w:lang w:eastAsia="ko-KR"/>
          </w:rPr>
          <w:t>backoff</w:t>
        </w:r>
        <w:proofErr w:type="spellEnd"/>
        <w:r w:rsidR="00830094">
          <w:rPr>
            <w:rFonts w:eastAsia="Times New Roman" w:hint="eastAsia"/>
            <w:lang w:eastAsia="ko-KR"/>
          </w:rPr>
          <w:t xml:space="preserve"> timer</w:t>
        </w:r>
      </w:ins>
      <w:ins w:id="214" w:author="user2" w:date="2024-02-15T16:34:00Z">
        <w:r w:rsidR="009D144E">
          <w:rPr>
            <w:rFonts w:eastAsia="Times New Roman"/>
            <w:lang w:eastAsia="ko-KR"/>
          </w:rPr>
          <w:t xml:space="preserve"> </w:t>
        </w:r>
      </w:ins>
      <w:ins w:id="215" w:author="user2" w:date="2024-02-15T16:33:00Z">
        <w:r w:rsidR="009D144E">
          <w:rPr>
            <w:rFonts w:eastAsia="Times New Roman"/>
            <w:lang w:eastAsia="ko-KR"/>
          </w:rPr>
          <w:t xml:space="preserve">and </w:t>
        </w:r>
      </w:ins>
      <w:ins w:id="216" w:author="user2" w:date="2024-02-15T16:34:00Z">
        <w:r w:rsidR="009D144E">
          <w:rPr>
            <w:rFonts w:eastAsia="Times New Roman"/>
            <w:lang w:eastAsia="ko-KR"/>
          </w:rPr>
          <w:t>so on</w:t>
        </w:r>
      </w:ins>
      <w:ins w:id="217" w:author="user2" w:date="2024-02-15T16:10:00Z">
        <w:r>
          <w:rPr>
            <w:rFonts w:eastAsia="宋体" w:hint="eastAsia"/>
            <w:lang w:val="en-US" w:eastAsia="zh-CN"/>
          </w:rPr>
          <w:t>.</w:t>
        </w:r>
      </w:ins>
    </w:p>
    <w:p w:rsidR="00C958FE" w:rsidRDefault="00C958FE" w:rsidP="00C958FE">
      <w:pPr>
        <w:ind w:left="568" w:hanging="284"/>
        <w:rPr>
          <w:ins w:id="218" w:author="user2" w:date="2024-02-15T16:10:00Z"/>
          <w:rFonts w:eastAsia="等线"/>
          <w:lang w:eastAsia="zh-CN"/>
        </w:rPr>
      </w:pPr>
      <w:ins w:id="219" w:author="user2" w:date="2024-02-15T16:10:00Z">
        <w:r>
          <w:rPr>
            <w:rFonts w:eastAsia="Times New Roman" w:hint="eastAsia"/>
            <w:lang w:eastAsia="ko-KR"/>
          </w:rPr>
          <w:t>5.</w:t>
        </w:r>
        <w:r>
          <w:rPr>
            <w:rFonts w:eastAsia="宋体" w:hint="eastAsia"/>
            <w:lang w:val="en-US" w:eastAsia="zh-CN"/>
          </w:rPr>
          <w:tab/>
          <w:t>T</w:t>
        </w:r>
        <w:r>
          <w:rPr>
            <w:rFonts w:eastAsia="Times New Roman" w:hint="eastAsia"/>
            <w:lang w:eastAsia="ko-KR"/>
          </w:rPr>
          <w:t xml:space="preserve">he NWDAF responds to </w:t>
        </w:r>
      </w:ins>
      <w:ins w:id="220" w:author="user2" w:date="2024-02-15T16:21:00Z">
        <w:r w:rsidR="00830094">
          <w:rPr>
            <w:rFonts w:eastAsia="宋体"/>
            <w:lang w:val="en-US" w:eastAsia="zh-CN"/>
          </w:rPr>
          <w:t>t</w:t>
        </w:r>
        <w:r w:rsidR="00830094">
          <w:rPr>
            <w:rFonts w:eastAsia="Times New Roman" w:hint="eastAsia"/>
            <w:lang w:eastAsia="ko-KR"/>
          </w:rPr>
          <w:t xml:space="preserve">he </w:t>
        </w:r>
      </w:ins>
      <w:ins w:id="221" w:author="user2" w:date="2024-02-15T16:39:00Z">
        <w:r w:rsidR="00CA42CE">
          <w:rPr>
            <w:rFonts w:eastAsia="Times New Roman"/>
            <w:lang w:eastAsia="ko-KR"/>
          </w:rPr>
          <w:t>c</w:t>
        </w:r>
      </w:ins>
      <w:ins w:id="222" w:author="user2" w:date="2024-02-15T16:38:00Z">
        <w:r w:rsidR="00545B82">
          <w:rPr>
            <w:rFonts w:eastAsia="Times New Roman" w:hint="eastAsia"/>
            <w:lang w:eastAsia="ko-KR"/>
          </w:rPr>
          <w:t xml:space="preserve">onsumer NF </w:t>
        </w:r>
      </w:ins>
      <w:ins w:id="223" w:author="user2" w:date="2024-02-15T16:21:00Z">
        <w:r w:rsidR="00830094">
          <w:rPr>
            <w:rFonts w:eastAsia="Times New Roman"/>
            <w:lang w:eastAsia="ko-KR"/>
          </w:rPr>
          <w:t xml:space="preserve">with </w:t>
        </w:r>
      </w:ins>
      <w:ins w:id="224" w:author="user2" w:date="2024-02-15T16:10:00Z">
        <w:r>
          <w:rPr>
            <w:rFonts w:eastAsia="Times New Roman" w:hint="eastAsia"/>
            <w:lang w:eastAsia="ko-KR"/>
          </w:rPr>
          <w:t xml:space="preserve">the </w:t>
        </w:r>
      </w:ins>
      <w:ins w:id="225" w:author="user2" w:date="2024-02-15T16:22:00Z">
        <w:r w:rsidR="00830094">
          <w:rPr>
            <w:rFonts w:eastAsia="Times New Roman"/>
            <w:lang w:eastAsia="ko-KR"/>
          </w:rPr>
          <w:t>a</w:t>
        </w:r>
      </w:ins>
      <w:ins w:id="226" w:author="user2" w:date="2024-02-15T16:21:00Z">
        <w:r w:rsidR="00830094" w:rsidRPr="00830094">
          <w:rPr>
            <w:rFonts w:eastAsia="Times New Roman"/>
            <w:lang w:eastAsia="ko-KR"/>
          </w:rPr>
          <w:t xml:space="preserve">nalytics </w:t>
        </w:r>
        <w:r w:rsidR="00830094">
          <w:rPr>
            <w:rFonts w:eastAsia="Times New Roman"/>
            <w:lang w:eastAsia="ko-KR"/>
          </w:rPr>
          <w:t>data</w:t>
        </w:r>
      </w:ins>
      <w:ins w:id="227" w:author="user2" w:date="2024-02-15T16:10:00Z">
        <w:r>
          <w:rPr>
            <w:rFonts w:eastAsia="Times New Roman" w:hint="eastAsia"/>
            <w:lang w:eastAsia="ko-KR"/>
          </w:rPr>
          <w:t xml:space="preserve"> subscribed</w:t>
        </w:r>
        <w:r>
          <w:rPr>
            <w:rFonts w:eastAsia="宋体" w:hint="eastAsia"/>
            <w:lang w:val="en-US" w:eastAsia="zh-CN"/>
          </w:rPr>
          <w:t xml:space="preserve"> and/or </w:t>
        </w:r>
        <w:r>
          <w:rPr>
            <w:rFonts w:eastAsia="Times New Roman" w:hint="eastAsia"/>
            <w:lang w:eastAsia="ko-KR"/>
          </w:rPr>
          <w:t>requested in step 1.</w:t>
        </w:r>
      </w:ins>
      <w:ins w:id="228" w:author="user2" w:date="2024-02-15T16:40:00Z">
        <w:r w:rsidR="00B67A3C">
          <w:rPr>
            <w:rFonts w:eastAsia="Times New Roman"/>
            <w:lang w:eastAsia="ko-KR"/>
          </w:rPr>
          <w:t xml:space="preserve"> The consumer NF may</w:t>
        </w:r>
      </w:ins>
      <w:ins w:id="229" w:author="user2" w:date="2024-02-15T16:41:00Z">
        <w:r w:rsidR="00B67A3C">
          <w:rPr>
            <w:rFonts w:eastAsia="Times New Roman"/>
            <w:lang w:eastAsia="ko-KR"/>
          </w:rPr>
          <w:t xml:space="preserve"> </w:t>
        </w:r>
      </w:ins>
      <w:ins w:id="230" w:author="user2" w:date="2024-02-15T16:40:00Z">
        <w:r w:rsidR="00B67A3C">
          <w:rPr>
            <w:rFonts w:hint="eastAsia"/>
            <w:lang w:val="en-US" w:eastAsia="ko-KR"/>
          </w:rPr>
          <w:t xml:space="preserve">adjust the </w:t>
        </w:r>
        <w:r w:rsidR="00B67A3C">
          <w:rPr>
            <w:rFonts w:eastAsia="宋体" w:hint="eastAsia"/>
            <w:lang w:val="en-US" w:eastAsia="zh-CN"/>
          </w:rPr>
          <w:t>interface</w:t>
        </w:r>
        <w:r w:rsidR="00B67A3C">
          <w:rPr>
            <w:rFonts w:hint="eastAsia"/>
            <w:lang w:val="en-US" w:eastAsia="ko-KR"/>
          </w:rPr>
          <w:t xml:space="preserve"> thresholds</w:t>
        </w:r>
      </w:ins>
      <w:ins w:id="231" w:author="user2" w:date="2024-02-15T18:20:00Z">
        <w:r w:rsidR="00D66A02">
          <w:rPr>
            <w:lang w:val="en-US" w:eastAsia="ko-KR"/>
          </w:rPr>
          <w:t xml:space="preserve"> of </w:t>
        </w:r>
        <w:r w:rsidR="00D66A02">
          <w:rPr>
            <w:rFonts w:eastAsia="Times New Roman" w:hint="eastAsia"/>
            <w:lang w:eastAsia="ko-KR"/>
          </w:rPr>
          <w:t>5GC NFs</w:t>
        </w:r>
      </w:ins>
      <w:ins w:id="232" w:author="user2" w:date="2024-02-15T16:40:00Z">
        <w:r w:rsidR="00B67A3C">
          <w:rPr>
            <w:rFonts w:hint="eastAsia"/>
            <w:lang w:val="en-US" w:eastAsia="ko-KR"/>
          </w:rPr>
          <w:t xml:space="preserve"> and</w:t>
        </w:r>
        <w:r w:rsidR="00B67A3C">
          <w:rPr>
            <w:lang w:val="en-US" w:eastAsia="ko-KR"/>
          </w:rPr>
          <w:t>/or</w:t>
        </w:r>
        <w:r w:rsidR="00B67A3C">
          <w:rPr>
            <w:rFonts w:hint="eastAsia"/>
            <w:lang w:val="en-US" w:eastAsia="ko-KR"/>
          </w:rPr>
          <w:t xml:space="preserve"> </w:t>
        </w:r>
        <w:proofErr w:type="spellStart"/>
        <w:r w:rsidR="00B67A3C">
          <w:rPr>
            <w:rFonts w:hint="eastAsia"/>
            <w:lang w:val="en-US" w:eastAsia="ko-KR"/>
          </w:rPr>
          <w:t>backoff</w:t>
        </w:r>
        <w:proofErr w:type="spellEnd"/>
        <w:r w:rsidR="00B67A3C">
          <w:rPr>
            <w:rFonts w:hint="eastAsia"/>
            <w:lang w:val="en-US" w:eastAsia="ko-KR"/>
          </w:rPr>
          <w:t xml:space="preserve"> timer</w:t>
        </w:r>
        <w:r w:rsidR="00B67A3C">
          <w:rPr>
            <w:lang w:val="en-US" w:eastAsia="ko-KR"/>
          </w:rPr>
          <w:t xml:space="preserve"> b</w:t>
        </w:r>
        <w:r w:rsidR="00B67A3C">
          <w:rPr>
            <w:rFonts w:hint="eastAsia"/>
            <w:lang w:val="en-US" w:eastAsia="ko-KR"/>
          </w:rPr>
          <w:t xml:space="preserve">ased on the </w:t>
        </w:r>
      </w:ins>
      <w:ins w:id="233" w:author="user2" w:date="2024-02-15T16:41:00Z">
        <w:r w:rsidR="00B67A3C">
          <w:rPr>
            <w:rFonts w:eastAsia="宋体"/>
            <w:lang w:val="en-US" w:eastAsia="zh-CN"/>
          </w:rPr>
          <w:t>a</w:t>
        </w:r>
      </w:ins>
      <w:ins w:id="234" w:author="user2" w:date="2024-02-15T16:40:00Z">
        <w:r w:rsidR="00B67A3C">
          <w:rPr>
            <w:rFonts w:eastAsia="宋体" w:hint="eastAsia"/>
            <w:lang w:val="en-US" w:eastAsia="zh-CN"/>
          </w:rPr>
          <w:t>nalytics</w:t>
        </w:r>
      </w:ins>
      <w:ins w:id="235" w:author="user2" w:date="2024-02-15T16:41:00Z">
        <w:r w:rsidR="00B67A3C">
          <w:rPr>
            <w:rFonts w:eastAsia="宋体"/>
            <w:lang w:val="en-US" w:eastAsia="zh-CN"/>
          </w:rPr>
          <w:t xml:space="preserve"> data</w:t>
        </w:r>
      </w:ins>
      <w:ins w:id="236" w:author="user2" w:date="2024-02-15T16:40:00Z">
        <w:r w:rsidR="00B67A3C">
          <w:rPr>
            <w:rFonts w:hint="eastAsia"/>
            <w:lang w:val="en-US" w:eastAsia="ko-KR"/>
          </w:rPr>
          <w:t xml:space="preserve"> from NWDAF</w:t>
        </w:r>
      </w:ins>
    </w:p>
    <w:p w:rsidR="009C5D67" w:rsidRDefault="00124B65">
      <w:pPr>
        <w:pStyle w:val="3"/>
        <w:rPr>
          <w:lang w:eastAsia="zh-CN"/>
        </w:rPr>
      </w:pPr>
      <w:proofErr w:type="gramStart"/>
      <w:r>
        <w:rPr>
          <w:lang w:eastAsia="zh-CN"/>
        </w:rPr>
        <w:t>6.X.3</w:t>
      </w:r>
      <w:proofErr w:type="gramEnd"/>
      <w:r>
        <w:rPr>
          <w:lang w:eastAsia="zh-CN"/>
        </w:rPr>
        <w:tab/>
      </w:r>
      <w:bookmarkEnd w:id="153"/>
      <w:r>
        <w:t>Impacts on services, entities and interfaces</w:t>
      </w:r>
      <w:bookmarkEnd w:id="154"/>
      <w:bookmarkEnd w:id="155"/>
      <w:bookmarkEnd w:id="160"/>
    </w:p>
    <w:p w:rsidR="00C958FE" w:rsidRDefault="00C958FE" w:rsidP="00C958FE">
      <w:pPr>
        <w:rPr>
          <w:ins w:id="237" w:author="user2" w:date="2024-02-15T16:11:00Z"/>
          <w:lang w:val="en-US" w:eastAsia="ko-KR"/>
        </w:rPr>
      </w:pPr>
      <w:ins w:id="238" w:author="user2" w:date="2024-02-15T16:11:00Z">
        <w:r>
          <w:rPr>
            <w:lang w:val="en-US" w:eastAsia="ko-KR"/>
          </w:rPr>
          <w:t>NWDAF:</w:t>
        </w:r>
      </w:ins>
    </w:p>
    <w:p w:rsidR="00C958FE" w:rsidRDefault="00C958FE" w:rsidP="00C958FE">
      <w:pPr>
        <w:pStyle w:val="B1"/>
        <w:rPr>
          <w:ins w:id="239" w:author="user2" w:date="2024-02-15T16:11:00Z"/>
          <w:lang w:val="en-US" w:eastAsia="ko-KR"/>
        </w:rPr>
      </w:pPr>
      <w:ins w:id="240" w:author="user2" w:date="2024-02-15T16:1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val="en-US" w:eastAsia="ko-KR"/>
          </w:rPr>
          <w:t>S</w:t>
        </w:r>
        <w:proofErr w:type="spellStart"/>
        <w:r>
          <w:rPr>
            <w:lang w:eastAsia="ko-KR"/>
          </w:rPr>
          <w:t>upport</w:t>
        </w:r>
        <w:proofErr w:type="spellEnd"/>
        <w:r>
          <w:rPr>
            <w:lang w:val="en-US" w:eastAsia="ko-KR"/>
          </w:rPr>
          <w:t>s</w:t>
        </w:r>
        <w:r>
          <w:rPr>
            <w:lang w:eastAsia="ko-KR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providing </w:t>
        </w:r>
        <w:r>
          <w:rPr>
            <w:rFonts w:hint="eastAsia"/>
            <w:lang w:val="en-US" w:eastAsia="ko-KR"/>
          </w:rPr>
          <w:t>subscriptions</w:t>
        </w:r>
        <w:r>
          <w:rPr>
            <w:rFonts w:eastAsia="宋体" w:hint="eastAsia"/>
            <w:lang w:val="en-US" w:eastAsia="zh-CN"/>
          </w:rPr>
          <w:t xml:space="preserve"> and/or </w:t>
        </w:r>
        <w:r>
          <w:rPr>
            <w:rFonts w:eastAsia="Times New Roman" w:hint="eastAsia"/>
            <w:lang w:eastAsia="ko-KR"/>
          </w:rPr>
          <w:t>request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Times New Roman" w:hint="eastAsia"/>
            <w:lang w:eastAsia="ko-KR"/>
          </w:rPr>
          <w:t xml:space="preserve"> </w:t>
        </w:r>
        <w:r>
          <w:rPr>
            <w:rFonts w:hint="eastAsia"/>
            <w:lang w:val="en-US" w:eastAsia="ko-KR"/>
          </w:rPr>
          <w:t xml:space="preserve">for </w:t>
        </w:r>
        <w:r>
          <w:rPr>
            <w:rFonts w:eastAsia="宋体" w:hint="eastAsia"/>
            <w:lang w:val="en-US" w:eastAsia="zh-CN"/>
          </w:rPr>
          <w:t xml:space="preserve">abnormal network </w:t>
        </w:r>
        <w:r>
          <w:rPr>
            <w:rFonts w:eastAsia="宋体"/>
            <w:lang w:val="en-US" w:eastAsia="zh-CN"/>
          </w:rPr>
          <w:t>behaviors</w:t>
        </w:r>
        <w:r>
          <w:rPr>
            <w:rFonts w:hint="eastAsia"/>
            <w:lang w:val="en-US" w:eastAsia="ko-KR"/>
          </w:rPr>
          <w:t xml:space="preserve"> </w:t>
        </w:r>
        <w:r>
          <w:rPr>
            <w:rFonts w:eastAsia="宋体" w:hint="eastAsia"/>
            <w:lang w:val="en-US" w:eastAsia="zh-CN"/>
          </w:rPr>
          <w:t>Analytics.</w:t>
        </w:r>
      </w:ins>
    </w:p>
    <w:p w:rsidR="00C958FE" w:rsidRDefault="00C958FE" w:rsidP="00C958FE">
      <w:pPr>
        <w:pStyle w:val="B1"/>
        <w:rPr>
          <w:ins w:id="241" w:author="user2" w:date="2024-02-15T16:11:00Z"/>
          <w:rFonts w:eastAsia="宋体"/>
          <w:lang w:val="en-US" w:eastAsia="zh-CN"/>
        </w:rPr>
      </w:pPr>
      <w:ins w:id="242" w:author="user2" w:date="2024-02-15T16:11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ab/>
        </w:r>
        <w:r>
          <w:rPr>
            <w:lang w:val="en-US" w:eastAsia="ko-KR"/>
          </w:rPr>
          <w:t>S</w:t>
        </w:r>
        <w:proofErr w:type="spellStart"/>
        <w:r>
          <w:rPr>
            <w:lang w:eastAsia="ko-KR"/>
          </w:rPr>
          <w:t>upport</w:t>
        </w:r>
        <w:proofErr w:type="spellEnd"/>
        <w:r>
          <w:rPr>
            <w:lang w:val="en-US" w:eastAsia="ko-KR"/>
          </w:rPr>
          <w:t xml:space="preserve">s </w:t>
        </w:r>
        <w:proofErr w:type="spellStart"/>
        <w:r>
          <w:t>deriv</w:t>
        </w:r>
        <w:r>
          <w:rPr>
            <w:rFonts w:eastAsia="宋体" w:hint="eastAsia"/>
            <w:lang w:val="en-US" w:eastAsia="zh-CN"/>
          </w:rPr>
          <w:t>ing</w:t>
        </w:r>
        <w:proofErr w:type="spellEnd"/>
        <w:r>
          <w:t xml:space="preserve"> statistics and/or predictions </w:t>
        </w:r>
        <w:r>
          <w:rPr>
            <w:rFonts w:eastAsia="宋体" w:hint="eastAsia"/>
            <w:lang w:val="en-US" w:eastAsia="zh-CN"/>
          </w:rPr>
          <w:t xml:space="preserve">of </w:t>
        </w:r>
        <w:r w:rsidR="00CA42CE">
          <w:t xml:space="preserve">based on Analytics </w:t>
        </w:r>
      </w:ins>
      <w:ins w:id="243" w:author="user2" w:date="2024-02-15T16:39:00Z">
        <w:r w:rsidR="00CA42CE">
          <w:t>c</w:t>
        </w:r>
      </w:ins>
      <w:ins w:id="244" w:author="user2" w:date="2024-02-15T16:11:00Z">
        <w:r>
          <w:t xml:space="preserve">onsumer </w:t>
        </w:r>
        <w:r>
          <w:rPr>
            <w:rFonts w:hint="eastAsia"/>
          </w:rPr>
          <w:t>requests</w:t>
        </w:r>
        <w:r>
          <w:rPr>
            <w:rFonts w:eastAsia="宋体" w:hint="eastAsia"/>
            <w:lang w:val="en-US" w:eastAsia="zh-CN"/>
          </w:rPr>
          <w:t>.</w:t>
        </w:r>
      </w:ins>
    </w:p>
    <w:p w:rsidR="00C958FE" w:rsidRDefault="00CA42CE" w:rsidP="00C958FE">
      <w:pPr>
        <w:rPr>
          <w:ins w:id="245" w:author="user2" w:date="2024-02-15T16:11:00Z"/>
          <w:lang w:val="en-US" w:eastAsia="ko-KR"/>
        </w:rPr>
      </w:pPr>
      <w:ins w:id="246" w:author="user2" w:date="2024-02-15T16:39:00Z">
        <w:r>
          <w:rPr>
            <w:rFonts w:eastAsia="宋体" w:hint="eastAsia"/>
            <w:lang w:val="en-US" w:eastAsia="zh-CN"/>
          </w:rPr>
          <w:t xml:space="preserve">Consumer </w:t>
        </w:r>
      </w:ins>
      <w:ins w:id="247" w:author="user2" w:date="2024-02-15T16:11:00Z">
        <w:r w:rsidR="00C958FE">
          <w:rPr>
            <w:rFonts w:eastAsia="宋体" w:hint="eastAsia"/>
            <w:lang w:val="en-US" w:eastAsia="zh-CN"/>
          </w:rPr>
          <w:t>NF</w:t>
        </w:r>
        <w:r w:rsidR="00C958FE">
          <w:rPr>
            <w:lang w:val="en-US" w:eastAsia="ko-KR"/>
          </w:rPr>
          <w:t>:</w:t>
        </w:r>
      </w:ins>
    </w:p>
    <w:p w:rsidR="00C958FE" w:rsidRDefault="00C958FE" w:rsidP="00C958FE">
      <w:pPr>
        <w:pStyle w:val="B1"/>
        <w:rPr>
          <w:ins w:id="248" w:author="user2" w:date="2024-02-15T16:11:00Z"/>
          <w:rFonts w:eastAsia="宋体"/>
          <w:lang w:val="en-US" w:eastAsia="zh-CN"/>
        </w:rPr>
      </w:pPr>
      <w:ins w:id="249" w:author="user2" w:date="2024-02-15T16:1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ko-KR"/>
          </w:rPr>
          <w:t>Support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hint="eastAsia"/>
            <w:lang w:val="en-US" w:eastAsia="ko-KR"/>
          </w:rPr>
          <w:t xml:space="preserve"> subscri</w:t>
        </w:r>
        <w:r>
          <w:rPr>
            <w:rFonts w:eastAsia="宋体" w:hint="eastAsia"/>
            <w:lang w:val="en-US" w:eastAsia="zh-CN"/>
          </w:rPr>
          <w:t>bing and/or</w:t>
        </w:r>
        <w:r>
          <w:rPr>
            <w:rFonts w:hint="eastAsia"/>
            <w:lang w:val="en-US" w:eastAsia="ko-KR"/>
          </w:rPr>
          <w:t xml:space="preserve"> requesting </w:t>
        </w:r>
        <w:r>
          <w:rPr>
            <w:rFonts w:eastAsia="宋体" w:hint="eastAsia"/>
            <w:lang w:val="en-US" w:eastAsia="zh-CN"/>
          </w:rPr>
          <w:t xml:space="preserve">abnormal network </w:t>
        </w:r>
        <w:r>
          <w:rPr>
            <w:rFonts w:eastAsia="宋体"/>
            <w:lang w:val="en-US" w:eastAsia="zh-CN"/>
          </w:rPr>
          <w:t>behaviors</w:t>
        </w:r>
        <w:r>
          <w:rPr>
            <w:rFonts w:hint="eastAsia"/>
            <w:lang w:val="en-US" w:eastAsia="ko-KR"/>
          </w:rPr>
          <w:t xml:space="preserve"> </w:t>
        </w:r>
      </w:ins>
      <w:ins w:id="250" w:author="user2" w:date="2024-02-15T18:16:00Z">
        <w:r w:rsidR="001F0FB1">
          <w:rPr>
            <w:lang w:val="en-US" w:eastAsia="ko-KR"/>
          </w:rPr>
          <w:t>a</w:t>
        </w:r>
      </w:ins>
      <w:ins w:id="251" w:author="user2" w:date="2024-02-15T16:11:00Z">
        <w:r>
          <w:rPr>
            <w:rFonts w:eastAsia="宋体" w:hint="eastAsia"/>
            <w:lang w:val="en-US" w:eastAsia="zh-CN"/>
          </w:rPr>
          <w:t>nalytics</w:t>
        </w:r>
      </w:ins>
      <w:ins w:id="252" w:author="user2" w:date="2024-02-15T18:16:00Z">
        <w:r w:rsidR="001F0FB1">
          <w:rPr>
            <w:rFonts w:eastAsia="宋体"/>
            <w:lang w:val="en-US" w:eastAsia="zh-CN"/>
          </w:rPr>
          <w:t xml:space="preserve"> data</w:t>
        </w:r>
      </w:ins>
      <w:ins w:id="253" w:author="user2" w:date="2024-02-15T16:11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en-US" w:eastAsia="ko-KR"/>
          </w:rPr>
          <w:t>from NWDAF</w:t>
        </w:r>
        <w:r>
          <w:rPr>
            <w:rFonts w:eastAsia="宋体" w:hint="eastAsia"/>
            <w:lang w:val="en-US" w:eastAsia="zh-CN"/>
          </w:rPr>
          <w:t>.</w:t>
        </w:r>
      </w:ins>
    </w:p>
    <w:p w:rsidR="00C958FE" w:rsidRDefault="00C958FE" w:rsidP="00C958FE">
      <w:pPr>
        <w:pStyle w:val="B1"/>
        <w:rPr>
          <w:ins w:id="254" w:author="user2" w:date="2024-02-15T16:11:00Z"/>
          <w:rFonts w:eastAsia="宋体"/>
          <w:lang w:val="en-US" w:eastAsia="zh-CN"/>
        </w:rPr>
      </w:pPr>
      <w:ins w:id="255" w:author="user2" w:date="2024-02-15T16:11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ab/>
        </w:r>
        <w:r>
          <w:rPr>
            <w:rFonts w:hint="eastAsia"/>
            <w:lang w:val="en-US" w:eastAsia="ko-KR"/>
          </w:rPr>
          <w:t>Support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hint="eastAsia"/>
            <w:lang w:val="en-US" w:eastAsia="ko-KR"/>
          </w:rPr>
          <w:t xml:space="preserve"> adjust</w:t>
        </w:r>
        <w:r>
          <w:rPr>
            <w:rFonts w:eastAsia="宋体" w:hint="eastAsia"/>
            <w:lang w:val="en-US" w:eastAsia="zh-CN"/>
          </w:rPr>
          <w:t>ing</w:t>
        </w:r>
        <w:r>
          <w:rPr>
            <w:rFonts w:hint="eastAsia"/>
            <w:lang w:val="en-US" w:eastAsia="ko-KR"/>
          </w:rPr>
          <w:t xml:space="preserve"> the </w:t>
        </w:r>
        <w:r>
          <w:rPr>
            <w:rFonts w:eastAsia="宋体" w:hint="eastAsia"/>
            <w:lang w:val="en-US" w:eastAsia="zh-CN"/>
          </w:rPr>
          <w:t>interface</w:t>
        </w:r>
        <w:r>
          <w:rPr>
            <w:rFonts w:hint="eastAsia"/>
            <w:lang w:val="en-US" w:eastAsia="ko-KR"/>
          </w:rPr>
          <w:t xml:space="preserve"> thresholds and</w:t>
        </w:r>
      </w:ins>
      <w:ins w:id="256" w:author="user2" w:date="2024-02-15T16:40:00Z">
        <w:r w:rsidR="00B67A3C">
          <w:rPr>
            <w:lang w:val="en-US" w:eastAsia="ko-KR"/>
          </w:rPr>
          <w:t>/or</w:t>
        </w:r>
      </w:ins>
      <w:ins w:id="257" w:author="user2" w:date="2024-02-15T16:11:00Z">
        <w:r>
          <w:rPr>
            <w:rFonts w:hint="eastAsia"/>
            <w:lang w:val="en-US" w:eastAsia="ko-KR"/>
          </w:rPr>
          <w:t xml:space="preserve"> </w:t>
        </w:r>
        <w:proofErr w:type="spellStart"/>
        <w:r>
          <w:rPr>
            <w:rFonts w:hint="eastAsia"/>
            <w:lang w:val="en-US" w:eastAsia="ko-KR"/>
          </w:rPr>
          <w:t>backoff</w:t>
        </w:r>
        <w:proofErr w:type="spellEnd"/>
        <w:r>
          <w:rPr>
            <w:rFonts w:hint="eastAsia"/>
            <w:lang w:val="en-US" w:eastAsia="ko-KR"/>
          </w:rPr>
          <w:t xml:space="preserve"> timer</w:t>
        </w:r>
      </w:ins>
      <w:ins w:id="258" w:author="user2" w:date="2024-02-15T16:39:00Z">
        <w:r w:rsidR="00CA42CE">
          <w:rPr>
            <w:lang w:val="en-US" w:eastAsia="ko-KR"/>
          </w:rPr>
          <w:t xml:space="preserve"> </w:t>
        </w:r>
      </w:ins>
      <w:ins w:id="259" w:author="user2" w:date="2024-02-15T16:40:00Z">
        <w:r w:rsidR="00CA42CE">
          <w:rPr>
            <w:lang w:val="en-US" w:eastAsia="ko-KR"/>
          </w:rPr>
          <w:t>b</w:t>
        </w:r>
      </w:ins>
      <w:ins w:id="260" w:author="user2" w:date="2024-02-15T16:39:00Z">
        <w:r w:rsidR="00CA42CE">
          <w:rPr>
            <w:rFonts w:hint="eastAsia"/>
            <w:lang w:val="en-US" w:eastAsia="ko-KR"/>
          </w:rPr>
          <w:t xml:space="preserve">ased on the </w:t>
        </w:r>
      </w:ins>
      <w:ins w:id="261" w:author="user2" w:date="2024-02-15T18:16:00Z">
        <w:r w:rsidR="001F0FB1">
          <w:rPr>
            <w:lang w:val="en-US" w:eastAsia="ko-KR"/>
          </w:rPr>
          <w:t>a</w:t>
        </w:r>
      </w:ins>
      <w:ins w:id="262" w:author="user2" w:date="2024-02-15T16:39:00Z">
        <w:r w:rsidR="00CA42CE">
          <w:rPr>
            <w:rFonts w:eastAsia="宋体" w:hint="eastAsia"/>
            <w:lang w:val="en-US" w:eastAsia="zh-CN"/>
          </w:rPr>
          <w:t>nalytics</w:t>
        </w:r>
      </w:ins>
      <w:ins w:id="263" w:author="user2" w:date="2024-02-15T18:16:00Z">
        <w:r w:rsidR="001F0FB1">
          <w:rPr>
            <w:rFonts w:eastAsia="宋体"/>
            <w:lang w:val="en-US" w:eastAsia="zh-CN"/>
          </w:rPr>
          <w:t xml:space="preserve"> data</w:t>
        </w:r>
      </w:ins>
      <w:ins w:id="264" w:author="user2" w:date="2024-02-15T16:39:00Z">
        <w:r w:rsidR="00CA42CE">
          <w:rPr>
            <w:rFonts w:hint="eastAsia"/>
            <w:lang w:val="en-US" w:eastAsia="ko-KR"/>
          </w:rPr>
          <w:t xml:space="preserve"> from NWDAF</w:t>
        </w:r>
      </w:ins>
      <w:ins w:id="265" w:author="user2" w:date="2024-02-15T16:11:00Z">
        <w:r>
          <w:rPr>
            <w:rFonts w:eastAsia="宋体" w:hint="eastAsia"/>
            <w:lang w:val="en-US" w:eastAsia="zh-CN"/>
          </w:rPr>
          <w:t>.</w:t>
        </w:r>
      </w:ins>
    </w:p>
    <w:p w:rsidR="009C5D67" w:rsidDel="00C958FE" w:rsidRDefault="00124B65">
      <w:pPr>
        <w:pStyle w:val="EditorsNote"/>
        <w:rPr>
          <w:del w:id="266" w:author="user2" w:date="2024-02-15T16:11:00Z"/>
          <w:rFonts w:eastAsia="等线"/>
        </w:rPr>
      </w:pPr>
      <w:del w:id="267" w:author="user2" w:date="2024-02-15T16:11:00Z">
        <w:r w:rsidDel="00C958FE">
          <w:rPr>
            <w:rFonts w:eastAsia="等线"/>
          </w:rPr>
          <w:delText>Editor's note:</w:delText>
        </w:r>
        <w:r w:rsidDel="00C958FE">
          <w:rPr>
            <w:rFonts w:eastAsia="等线"/>
          </w:rPr>
          <w:tab/>
          <w:delText>This clause captures impacts on existing services, entities and interfaces.</w:delText>
        </w:r>
      </w:del>
    </w:p>
    <w:p w:rsidR="009C5D67" w:rsidRDefault="00124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9C5D67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DBB" w:rsidRDefault="00C36DBB">
      <w:pPr>
        <w:spacing w:after="0"/>
      </w:pPr>
      <w:r>
        <w:separator/>
      </w:r>
    </w:p>
  </w:endnote>
  <w:endnote w:type="continuationSeparator" w:id="0">
    <w:p w:rsidR="00C36DBB" w:rsidRDefault="00C36D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D67" w:rsidRDefault="00124B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C5D67" w:rsidRDefault="00124B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C5D67" w:rsidRDefault="009C5D6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DBB" w:rsidRDefault="00C36DBB">
      <w:pPr>
        <w:spacing w:after="0"/>
      </w:pPr>
      <w:r>
        <w:separator/>
      </w:r>
    </w:p>
  </w:footnote>
  <w:footnote w:type="continuationSeparator" w:id="0">
    <w:p w:rsidR="00C36DBB" w:rsidRDefault="00C36D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D67" w:rsidRDefault="009C5D67"/>
  <w:p w:rsidR="009C5D67" w:rsidRDefault="009C5D6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D67" w:rsidRDefault="00124B6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9C5D67" w:rsidRDefault="00124B65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3B4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9C5D67" w:rsidRDefault="009C5D67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user3">
    <w15:presenceInfo w15:providerId="None" w15:userId="user3"/>
  </w15:person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04"/>
    <w:rsid w:val="00010882"/>
    <w:rsid w:val="000108AD"/>
    <w:rsid w:val="000110EE"/>
    <w:rsid w:val="00011279"/>
    <w:rsid w:val="000117FC"/>
    <w:rsid w:val="0001336E"/>
    <w:rsid w:val="000136C6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3B6"/>
    <w:rsid w:val="00032C4D"/>
    <w:rsid w:val="000331CF"/>
    <w:rsid w:val="00033FBB"/>
    <w:rsid w:val="00034D60"/>
    <w:rsid w:val="0003510B"/>
    <w:rsid w:val="00035A60"/>
    <w:rsid w:val="000366C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5722"/>
    <w:rsid w:val="00047051"/>
    <w:rsid w:val="00047C64"/>
    <w:rsid w:val="00050528"/>
    <w:rsid w:val="00050D23"/>
    <w:rsid w:val="000526CA"/>
    <w:rsid w:val="00052A29"/>
    <w:rsid w:val="00053304"/>
    <w:rsid w:val="000539FC"/>
    <w:rsid w:val="000540F6"/>
    <w:rsid w:val="000549F0"/>
    <w:rsid w:val="000559CF"/>
    <w:rsid w:val="00056F95"/>
    <w:rsid w:val="0005715C"/>
    <w:rsid w:val="00060F24"/>
    <w:rsid w:val="00061728"/>
    <w:rsid w:val="00061913"/>
    <w:rsid w:val="00062F11"/>
    <w:rsid w:val="000631E9"/>
    <w:rsid w:val="00063321"/>
    <w:rsid w:val="00063EF2"/>
    <w:rsid w:val="0006452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3C"/>
    <w:rsid w:val="00091BA0"/>
    <w:rsid w:val="00093796"/>
    <w:rsid w:val="000946ED"/>
    <w:rsid w:val="0009483A"/>
    <w:rsid w:val="00095AD3"/>
    <w:rsid w:val="000965B7"/>
    <w:rsid w:val="000A1B11"/>
    <w:rsid w:val="000A1CE9"/>
    <w:rsid w:val="000A2A7F"/>
    <w:rsid w:val="000A2B97"/>
    <w:rsid w:val="000A323F"/>
    <w:rsid w:val="000A49D3"/>
    <w:rsid w:val="000A5948"/>
    <w:rsid w:val="000A75B1"/>
    <w:rsid w:val="000B0A3F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032"/>
    <w:rsid w:val="000C13A3"/>
    <w:rsid w:val="000C29D7"/>
    <w:rsid w:val="000C2CB4"/>
    <w:rsid w:val="000C446F"/>
    <w:rsid w:val="000C71AA"/>
    <w:rsid w:val="000C74FC"/>
    <w:rsid w:val="000C7FDC"/>
    <w:rsid w:val="000D0180"/>
    <w:rsid w:val="000D03A9"/>
    <w:rsid w:val="000D0F88"/>
    <w:rsid w:val="000D0FDE"/>
    <w:rsid w:val="000D16D9"/>
    <w:rsid w:val="000D1BFB"/>
    <w:rsid w:val="000D2E76"/>
    <w:rsid w:val="000D40A1"/>
    <w:rsid w:val="000D5864"/>
    <w:rsid w:val="000D59E4"/>
    <w:rsid w:val="000D5E9F"/>
    <w:rsid w:val="000D5EAF"/>
    <w:rsid w:val="000D70EA"/>
    <w:rsid w:val="000E44F6"/>
    <w:rsid w:val="000E4B0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04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302"/>
    <w:rsid w:val="00124B65"/>
    <w:rsid w:val="0012561F"/>
    <w:rsid w:val="00126564"/>
    <w:rsid w:val="001265BC"/>
    <w:rsid w:val="00126856"/>
    <w:rsid w:val="00126F5A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A73"/>
    <w:rsid w:val="001428B7"/>
    <w:rsid w:val="00144D15"/>
    <w:rsid w:val="0014582F"/>
    <w:rsid w:val="00145BEA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16"/>
    <w:rsid w:val="00156945"/>
    <w:rsid w:val="00156FE0"/>
    <w:rsid w:val="001601A1"/>
    <w:rsid w:val="00161001"/>
    <w:rsid w:val="001616A1"/>
    <w:rsid w:val="00161804"/>
    <w:rsid w:val="00161B39"/>
    <w:rsid w:val="00161C30"/>
    <w:rsid w:val="00163C76"/>
    <w:rsid w:val="00163E01"/>
    <w:rsid w:val="00164342"/>
    <w:rsid w:val="00164760"/>
    <w:rsid w:val="00166946"/>
    <w:rsid w:val="001673CA"/>
    <w:rsid w:val="00167AF3"/>
    <w:rsid w:val="00170A7C"/>
    <w:rsid w:val="00170E65"/>
    <w:rsid w:val="0017207F"/>
    <w:rsid w:val="00172A27"/>
    <w:rsid w:val="001731A2"/>
    <w:rsid w:val="001736B5"/>
    <w:rsid w:val="00173A57"/>
    <w:rsid w:val="001750EF"/>
    <w:rsid w:val="001752FD"/>
    <w:rsid w:val="00175731"/>
    <w:rsid w:val="00175922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ACD"/>
    <w:rsid w:val="00186F58"/>
    <w:rsid w:val="00187F8B"/>
    <w:rsid w:val="001906C2"/>
    <w:rsid w:val="00191CA4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6D7"/>
    <w:rsid w:val="001A56A8"/>
    <w:rsid w:val="001A5C81"/>
    <w:rsid w:val="001A5D1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F71"/>
    <w:rsid w:val="001B3759"/>
    <w:rsid w:val="001B3D20"/>
    <w:rsid w:val="001B4DFC"/>
    <w:rsid w:val="001B546B"/>
    <w:rsid w:val="001B5E0A"/>
    <w:rsid w:val="001B5EBE"/>
    <w:rsid w:val="001B675C"/>
    <w:rsid w:val="001B7516"/>
    <w:rsid w:val="001C0A43"/>
    <w:rsid w:val="001C0AC8"/>
    <w:rsid w:val="001C17E1"/>
    <w:rsid w:val="001C1CFE"/>
    <w:rsid w:val="001C1E41"/>
    <w:rsid w:val="001C4445"/>
    <w:rsid w:val="001C488F"/>
    <w:rsid w:val="001C50F0"/>
    <w:rsid w:val="001C5CB6"/>
    <w:rsid w:val="001C6359"/>
    <w:rsid w:val="001C672D"/>
    <w:rsid w:val="001C74D2"/>
    <w:rsid w:val="001C77F4"/>
    <w:rsid w:val="001D0433"/>
    <w:rsid w:val="001D06A4"/>
    <w:rsid w:val="001D1200"/>
    <w:rsid w:val="001D1A38"/>
    <w:rsid w:val="001D1FB4"/>
    <w:rsid w:val="001D2DF9"/>
    <w:rsid w:val="001D66E8"/>
    <w:rsid w:val="001E0DF5"/>
    <w:rsid w:val="001E125D"/>
    <w:rsid w:val="001E1F34"/>
    <w:rsid w:val="001E4DFF"/>
    <w:rsid w:val="001E5C9E"/>
    <w:rsid w:val="001F0B8A"/>
    <w:rsid w:val="001F0BF7"/>
    <w:rsid w:val="001F0F75"/>
    <w:rsid w:val="001F0FB1"/>
    <w:rsid w:val="001F1523"/>
    <w:rsid w:val="001F17B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D12"/>
    <w:rsid w:val="00200C7B"/>
    <w:rsid w:val="00201759"/>
    <w:rsid w:val="002021FC"/>
    <w:rsid w:val="002043CF"/>
    <w:rsid w:val="00205475"/>
    <w:rsid w:val="00205A3B"/>
    <w:rsid w:val="00205F81"/>
    <w:rsid w:val="00206169"/>
    <w:rsid w:val="00207F20"/>
    <w:rsid w:val="002102F5"/>
    <w:rsid w:val="002104A0"/>
    <w:rsid w:val="002113F8"/>
    <w:rsid w:val="002122C3"/>
    <w:rsid w:val="00212A86"/>
    <w:rsid w:val="00212ABF"/>
    <w:rsid w:val="0021395C"/>
    <w:rsid w:val="0021576A"/>
    <w:rsid w:val="00215B76"/>
    <w:rsid w:val="00215F7D"/>
    <w:rsid w:val="00216F4A"/>
    <w:rsid w:val="002205B7"/>
    <w:rsid w:val="00220A47"/>
    <w:rsid w:val="00220AEB"/>
    <w:rsid w:val="00221F47"/>
    <w:rsid w:val="002234E4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438"/>
    <w:rsid w:val="002406EC"/>
    <w:rsid w:val="00240CA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794"/>
    <w:rsid w:val="00246CD1"/>
    <w:rsid w:val="00246DE7"/>
    <w:rsid w:val="0024781C"/>
    <w:rsid w:val="00247CAC"/>
    <w:rsid w:val="00247D8B"/>
    <w:rsid w:val="00247FFA"/>
    <w:rsid w:val="00250064"/>
    <w:rsid w:val="00252101"/>
    <w:rsid w:val="0025240D"/>
    <w:rsid w:val="00252445"/>
    <w:rsid w:val="00252DDE"/>
    <w:rsid w:val="0025351B"/>
    <w:rsid w:val="002540E2"/>
    <w:rsid w:val="0025420F"/>
    <w:rsid w:val="00254D03"/>
    <w:rsid w:val="0025520E"/>
    <w:rsid w:val="002574EC"/>
    <w:rsid w:val="00257C37"/>
    <w:rsid w:val="002604A0"/>
    <w:rsid w:val="00260A35"/>
    <w:rsid w:val="00260C09"/>
    <w:rsid w:val="00260FBA"/>
    <w:rsid w:val="00261D77"/>
    <w:rsid w:val="0026236D"/>
    <w:rsid w:val="00262818"/>
    <w:rsid w:val="00262BEF"/>
    <w:rsid w:val="00262C6D"/>
    <w:rsid w:val="002632A8"/>
    <w:rsid w:val="0026332C"/>
    <w:rsid w:val="002657DD"/>
    <w:rsid w:val="00266276"/>
    <w:rsid w:val="00266286"/>
    <w:rsid w:val="00266821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5DC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DC8"/>
    <w:rsid w:val="00282E1C"/>
    <w:rsid w:val="00282EEC"/>
    <w:rsid w:val="00285692"/>
    <w:rsid w:val="002863DC"/>
    <w:rsid w:val="00286417"/>
    <w:rsid w:val="0028786F"/>
    <w:rsid w:val="00287A12"/>
    <w:rsid w:val="00287B41"/>
    <w:rsid w:val="002907E3"/>
    <w:rsid w:val="00291038"/>
    <w:rsid w:val="00292E3B"/>
    <w:rsid w:val="002934C0"/>
    <w:rsid w:val="002937BE"/>
    <w:rsid w:val="002943A4"/>
    <w:rsid w:val="00295FEC"/>
    <w:rsid w:val="0029673F"/>
    <w:rsid w:val="00297736"/>
    <w:rsid w:val="002A062F"/>
    <w:rsid w:val="002A14A5"/>
    <w:rsid w:val="002A3C41"/>
    <w:rsid w:val="002A436E"/>
    <w:rsid w:val="002A6A87"/>
    <w:rsid w:val="002A6F90"/>
    <w:rsid w:val="002A7929"/>
    <w:rsid w:val="002A7F97"/>
    <w:rsid w:val="002B01A1"/>
    <w:rsid w:val="002B051E"/>
    <w:rsid w:val="002B0E2F"/>
    <w:rsid w:val="002B1D85"/>
    <w:rsid w:val="002B21E7"/>
    <w:rsid w:val="002B2ABA"/>
    <w:rsid w:val="002B46FF"/>
    <w:rsid w:val="002B525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E6"/>
    <w:rsid w:val="002D1E5B"/>
    <w:rsid w:val="002D2336"/>
    <w:rsid w:val="002D2752"/>
    <w:rsid w:val="002D2858"/>
    <w:rsid w:val="002D4952"/>
    <w:rsid w:val="002D5CFB"/>
    <w:rsid w:val="002D5E9C"/>
    <w:rsid w:val="002D670F"/>
    <w:rsid w:val="002D7DAF"/>
    <w:rsid w:val="002E199D"/>
    <w:rsid w:val="002E1B45"/>
    <w:rsid w:val="002E2018"/>
    <w:rsid w:val="002E28D5"/>
    <w:rsid w:val="002E4026"/>
    <w:rsid w:val="002E41F3"/>
    <w:rsid w:val="002E47C7"/>
    <w:rsid w:val="002E4AA9"/>
    <w:rsid w:val="002E4E29"/>
    <w:rsid w:val="002E54CA"/>
    <w:rsid w:val="002E6D0D"/>
    <w:rsid w:val="002E7D6C"/>
    <w:rsid w:val="002F0809"/>
    <w:rsid w:val="002F0C12"/>
    <w:rsid w:val="002F1B1F"/>
    <w:rsid w:val="002F2115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68E"/>
    <w:rsid w:val="00305F20"/>
    <w:rsid w:val="00310B0A"/>
    <w:rsid w:val="0031175D"/>
    <w:rsid w:val="00311B97"/>
    <w:rsid w:val="00312459"/>
    <w:rsid w:val="00312E4B"/>
    <w:rsid w:val="003142A3"/>
    <w:rsid w:val="0031486D"/>
    <w:rsid w:val="003153C7"/>
    <w:rsid w:val="0031598C"/>
    <w:rsid w:val="00316798"/>
    <w:rsid w:val="00316B28"/>
    <w:rsid w:val="00317BA6"/>
    <w:rsid w:val="00320330"/>
    <w:rsid w:val="0032155D"/>
    <w:rsid w:val="003228FA"/>
    <w:rsid w:val="00323DAB"/>
    <w:rsid w:val="003243A9"/>
    <w:rsid w:val="003244C5"/>
    <w:rsid w:val="00324F09"/>
    <w:rsid w:val="00325BE6"/>
    <w:rsid w:val="003264F1"/>
    <w:rsid w:val="00327305"/>
    <w:rsid w:val="00327CA6"/>
    <w:rsid w:val="00331F83"/>
    <w:rsid w:val="00333038"/>
    <w:rsid w:val="00333826"/>
    <w:rsid w:val="003338BB"/>
    <w:rsid w:val="003349DF"/>
    <w:rsid w:val="00335D2E"/>
    <w:rsid w:val="0034141F"/>
    <w:rsid w:val="00342B96"/>
    <w:rsid w:val="00344CB9"/>
    <w:rsid w:val="00345264"/>
    <w:rsid w:val="00346050"/>
    <w:rsid w:val="003463B5"/>
    <w:rsid w:val="00346876"/>
    <w:rsid w:val="00347802"/>
    <w:rsid w:val="0034785B"/>
    <w:rsid w:val="00347EB1"/>
    <w:rsid w:val="00350931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28"/>
    <w:rsid w:val="003557F0"/>
    <w:rsid w:val="00356277"/>
    <w:rsid w:val="0035781D"/>
    <w:rsid w:val="003607F8"/>
    <w:rsid w:val="00360CF4"/>
    <w:rsid w:val="003619B5"/>
    <w:rsid w:val="00361C57"/>
    <w:rsid w:val="0036255E"/>
    <w:rsid w:val="00363BB4"/>
    <w:rsid w:val="00364C1F"/>
    <w:rsid w:val="00364C69"/>
    <w:rsid w:val="00365501"/>
    <w:rsid w:val="003655BA"/>
    <w:rsid w:val="0036650E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166"/>
    <w:rsid w:val="003757F0"/>
    <w:rsid w:val="00375AFF"/>
    <w:rsid w:val="00375C1A"/>
    <w:rsid w:val="003772D6"/>
    <w:rsid w:val="0038028D"/>
    <w:rsid w:val="00380585"/>
    <w:rsid w:val="00380A07"/>
    <w:rsid w:val="00380E86"/>
    <w:rsid w:val="0038165E"/>
    <w:rsid w:val="00383F2D"/>
    <w:rsid w:val="00384D8F"/>
    <w:rsid w:val="00385B51"/>
    <w:rsid w:val="0038795A"/>
    <w:rsid w:val="00387E46"/>
    <w:rsid w:val="00391008"/>
    <w:rsid w:val="00391607"/>
    <w:rsid w:val="00391898"/>
    <w:rsid w:val="00391B9A"/>
    <w:rsid w:val="00391D7E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95D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7D8"/>
    <w:rsid w:val="003C1274"/>
    <w:rsid w:val="003C599D"/>
    <w:rsid w:val="003C7614"/>
    <w:rsid w:val="003C782C"/>
    <w:rsid w:val="003D0325"/>
    <w:rsid w:val="003D0FC1"/>
    <w:rsid w:val="003D3280"/>
    <w:rsid w:val="003D334E"/>
    <w:rsid w:val="003D45D5"/>
    <w:rsid w:val="003D4602"/>
    <w:rsid w:val="003D4869"/>
    <w:rsid w:val="003D50B1"/>
    <w:rsid w:val="003D5774"/>
    <w:rsid w:val="003D5E36"/>
    <w:rsid w:val="003D64C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CD7"/>
    <w:rsid w:val="003E3BE1"/>
    <w:rsid w:val="003E65B2"/>
    <w:rsid w:val="003E704E"/>
    <w:rsid w:val="003E7535"/>
    <w:rsid w:val="003E7907"/>
    <w:rsid w:val="003E7B49"/>
    <w:rsid w:val="003F1A0B"/>
    <w:rsid w:val="003F1EA3"/>
    <w:rsid w:val="003F258A"/>
    <w:rsid w:val="003F33D8"/>
    <w:rsid w:val="003F3648"/>
    <w:rsid w:val="003F3F06"/>
    <w:rsid w:val="003F3F5A"/>
    <w:rsid w:val="003F461C"/>
    <w:rsid w:val="003F4BE1"/>
    <w:rsid w:val="003F6405"/>
    <w:rsid w:val="003F6BB9"/>
    <w:rsid w:val="003F71B0"/>
    <w:rsid w:val="003F77E1"/>
    <w:rsid w:val="00400D85"/>
    <w:rsid w:val="00401139"/>
    <w:rsid w:val="0040134B"/>
    <w:rsid w:val="00401A9B"/>
    <w:rsid w:val="00401C1A"/>
    <w:rsid w:val="00401FA0"/>
    <w:rsid w:val="004021AC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993"/>
    <w:rsid w:val="00412B23"/>
    <w:rsid w:val="00412C1D"/>
    <w:rsid w:val="00412D30"/>
    <w:rsid w:val="0041308C"/>
    <w:rsid w:val="00413AFE"/>
    <w:rsid w:val="00413EBC"/>
    <w:rsid w:val="00413F2E"/>
    <w:rsid w:val="004150A9"/>
    <w:rsid w:val="00415A21"/>
    <w:rsid w:val="00415DC0"/>
    <w:rsid w:val="00415F00"/>
    <w:rsid w:val="004160FB"/>
    <w:rsid w:val="004162FD"/>
    <w:rsid w:val="00416931"/>
    <w:rsid w:val="00416C0A"/>
    <w:rsid w:val="00417940"/>
    <w:rsid w:val="00417FFC"/>
    <w:rsid w:val="00422FC5"/>
    <w:rsid w:val="00423407"/>
    <w:rsid w:val="00423BDB"/>
    <w:rsid w:val="00423F36"/>
    <w:rsid w:val="0042449E"/>
    <w:rsid w:val="004244F2"/>
    <w:rsid w:val="004268FC"/>
    <w:rsid w:val="00427CE6"/>
    <w:rsid w:val="0043031B"/>
    <w:rsid w:val="00431A89"/>
    <w:rsid w:val="00431F48"/>
    <w:rsid w:val="00431FFE"/>
    <w:rsid w:val="00433E88"/>
    <w:rsid w:val="004346FA"/>
    <w:rsid w:val="00434BDE"/>
    <w:rsid w:val="004350B3"/>
    <w:rsid w:val="004367B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D70"/>
    <w:rsid w:val="004523B4"/>
    <w:rsid w:val="00452DC7"/>
    <w:rsid w:val="0045374B"/>
    <w:rsid w:val="00453A49"/>
    <w:rsid w:val="00453D72"/>
    <w:rsid w:val="0045410E"/>
    <w:rsid w:val="00455110"/>
    <w:rsid w:val="004565EE"/>
    <w:rsid w:val="00456DE4"/>
    <w:rsid w:val="004603EE"/>
    <w:rsid w:val="00460869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32"/>
    <w:rsid w:val="00476BA0"/>
    <w:rsid w:val="004774B4"/>
    <w:rsid w:val="00480B65"/>
    <w:rsid w:val="00481CD8"/>
    <w:rsid w:val="004821D9"/>
    <w:rsid w:val="00482DD7"/>
    <w:rsid w:val="00482F42"/>
    <w:rsid w:val="00483322"/>
    <w:rsid w:val="00483E3C"/>
    <w:rsid w:val="00485470"/>
    <w:rsid w:val="00485D5F"/>
    <w:rsid w:val="004862C2"/>
    <w:rsid w:val="0048675E"/>
    <w:rsid w:val="00491A0E"/>
    <w:rsid w:val="00493B74"/>
    <w:rsid w:val="00494686"/>
    <w:rsid w:val="0049476B"/>
    <w:rsid w:val="004953B2"/>
    <w:rsid w:val="00497688"/>
    <w:rsid w:val="004A016D"/>
    <w:rsid w:val="004A0D74"/>
    <w:rsid w:val="004A11B0"/>
    <w:rsid w:val="004A1B57"/>
    <w:rsid w:val="004A1D6F"/>
    <w:rsid w:val="004A2899"/>
    <w:rsid w:val="004A28DB"/>
    <w:rsid w:val="004A4199"/>
    <w:rsid w:val="004A4BB5"/>
    <w:rsid w:val="004A57A6"/>
    <w:rsid w:val="004A5BEF"/>
    <w:rsid w:val="004B08B3"/>
    <w:rsid w:val="004B2589"/>
    <w:rsid w:val="004B28C5"/>
    <w:rsid w:val="004B28FE"/>
    <w:rsid w:val="004B3A9A"/>
    <w:rsid w:val="004B48B8"/>
    <w:rsid w:val="004B5B11"/>
    <w:rsid w:val="004B7262"/>
    <w:rsid w:val="004B7AFC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71"/>
    <w:rsid w:val="004D46DB"/>
    <w:rsid w:val="004D55BE"/>
    <w:rsid w:val="004D63EC"/>
    <w:rsid w:val="004D64F8"/>
    <w:rsid w:val="004D6700"/>
    <w:rsid w:val="004D6D97"/>
    <w:rsid w:val="004D6F38"/>
    <w:rsid w:val="004E1409"/>
    <w:rsid w:val="004E144D"/>
    <w:rsid w:val="004E1A21"/>
    <w:rsid w:val="004E21C2"/>
    <w:rsid w:val="004E2484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1A5"/>
    <w:rsid w:val="004F5402"/>
    <w:rsid w:val="004F7074"/>
    <w:rsid w:val="0050023D"/>
    <w:rsid w:val="005008D7"/>
    <w:rsid w:val="00500DFD"/>
    <w:rsid w:val="00501824"/>
    <w:rsid w:val="00501FF2"/>
    <w:rsid w:val="0050214D"/>
    <w:rsid w:val="005021FA"/>
    <w:rsid w:val="0050224E"/>
    <w:rsid w:val="0050232B"/>
    <w:rsid w:val="0050290A"/>
    <w:rsid w:val="0050338E"/>
    <w:rsid w:val="00503443"/>
    <w:rsid w:val="00504A5E"/>
    <w:rsid w:val="00504BB0"/>
    <w:rsid w:val="00504E72"/>
    <w:rsid w:val="00505A3D"/>
    <w:rsid w:val="00506D4F"/>
    <w:rsid w:val="00507B36"/>
    <w:rsid w:val="00510668"/>
    <w:rsid w:val="005108F7"/>
    <w:rsid w:val="00512FC2"/>
    <w:rsid w:val="00513E3E"/>
    <w:rsid w:val="0051488A"/>
    <w:rsid w:val="00514958"/>
    <w:rsid w:val="00514B5B"/>
    <w:rsid w:val="00514BDB"/>
    <w:rsid w:val="00514D5C"/>
    <w:rsid w:val="00514F00"/>
    <w:rsid w:val="005150F3"/>
    <w:rsid w:val="00515163"/>
    <w:rsid w:val="0051572A"/>
    <w:rsid w:val="005157E0"/>
    <w:rsid w:val="00515C05"/>
    <w:rsid w:val="005162CB"/>
    <w:rsid w:val="00516C7F"/>
    <w:rsid w:val="005177DB"/>
    <w:rsid w:val="00517888"/>
    <w:rsid w:val="00520409"/>
    <w:rsid w:val="00520451"/>
    <w:rsid w:val="00520CF2"/>
    <w:rsid w:val="0052136C"/>
    <w:rsid w:val="00521F78"/>
    <w:rsid w:val="0052264E"/>
    <w:rsid w:val="00524196"/>
    <w:rsid w:val="005244BB"/>
    <w:rsid w:val="00526FD3"/>
    <w:rsid w:val="005273A1"/>
    <w:rsid w:val="00527F42"/>
    <w:rsid w:val="005304F4"/>
    <w:rsid w:val="00530BBC"/>
    <w:rsid w:val="00531F30"/>
    <w:rsid w:val="00532701"/>
    <w:rsid w:val="00533891"/>
    <w:rsid w:val="00533EA7"/>
    <w:rsid w:val="005348AA"/>
    <w:rsid w:val="00535204"/>
    <w:rsid w:val="00535401"/>
    <w:rsid w:val="005356EC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B82"/>
    <w:rsid w:val="005466C5"/>
    <w:rsid w:val="0055150E"/>
    <w:rsid w:val="0055220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46C"/>
    <w:rsid w:val="0056459E"/>
    <w:rsid w:val="00565583"/>
    <w:rsid w:val="005657E5"/>
    <w:rsid w:val="00565F4F"/>
    <w:rsid w:val="00566A66"/>
    <w:rsid w:val="00567317"/>
    <w:rsid w:val="00570731"/>
    <w:rsid w:val="005708A3"/>
    <w:rsid w:val="00572BA6"/>
    <w:rsid w:val="00573C90"/>
    <w:rsid w:val="00573E62"/>
    <w:rsid w:val="005746B5"/>
    <w:rsid w:val="00574A05"/>
    <w:rsid w:val="00575CA2"/>
    <w:rsid w:val="0057683F"/>
    <w:rsid w:val="00576F70"/>
    <w:rsid w:val="00577C3B"/>
    <w:rsid w:val="005814D2"/>
    <w:rsid w:val="00581C35"/>
    <w:rsid w:val="00582750"/>
    <w:rsid w:val="005827C3"/>
    <w:rsid w:val="00582896"/>
    <w:rsid w:val="00582D40"/>
    <w:rsid w:val="005860AC"/>
    <w:rsid w:val="00590772"/>
    <w:rsid w:val="0059110D"/>
    <w:rsid w:val="005913E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370"/>
    <w:rsid w:val="005A1980"/>
    <w:rsid w:val="005A23C0"/>
    <w:rsid w:val="005A26B4"/>
    <w:rsid w:val="005A29F2"/>
    <w:rsid w:val="005A45AE"/>
    <w:rsid w:val="005A5CCE"/>
    <w:rsid w:val="005A5F8E"/>
    <w:rsid w:val="005A69E3"/>
    <w:rsid w:val="005B0114"/>
    <w:rsid w:val="005B02B2"/>
    <w:rsid w:val="005B278B"/>
    <w:rsid w:val="005B39B7"/>
    <w:rsid w:val="005B39D5"/>
    <w:rsid w:val="005B3B66"/>
    <w:rsid w:val="005B3FB9"/>
    <w:rsid w:val="005B445F"/>
    <w:rsid w:val="005B49B5"/>
    <w:rsid w:val="005B605D"/>
    <w:rsid w:val="005B6571"/>
    <w:rsid w:val="005B6969"/>
    <w:rsid w:val="005C008D"/>
    <w:rsid w:val="005C04A8"/>
    <w:rsid w:val="005C0AC3"/>
    <w:rsid w:val="005C0B6B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8CF"/>
    <w:rsid w:val="005D48A6"/>
    <w:rsid w:val="005D499D"/>
    <w:rsid w:val="005D6828"/>
    <w:rsid w:val="005D72EC"/>
    <w:rsid w:val="005D76D7"/>
    <w:rsid w:val="005D7CE2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04C"/>
    <w:rsid w:val="00601CC9"/>
    <w:rsid w:val="00602B21"/>
    <w:rsid w:val="00603FD0"/>
    <w:rsid w:val="00605104"/>
    <w:rsid w:val="00611B09"/>
    <w:rsid w:val="00612490"/>
    <w:rsid w:val="00612D1B"/>
    <w:rsid w:val="00613159"/>
    <w:rsid w:val="00613572"/>
    <w:rsid w:val="00613B26"/>
    <w:rsid w:val="00613CCC"/>
    <w:rsid w:val="006144B9"/>
    <w:rsid w:val="00615BE6"/>
    <w:rsid w:val="00615CA4"/>
    <w:rsid w:val="00615D97"/>
    <w:rsid w:val="00616303"/>
    <w:rsid w:val="00617E84"/>
    <w:rsid w:val="0062073D"/>
    <w:rsid w:val="006216B3"/>
    <w:rsid w:val="00621EDE"/>
    <w:rsid w:val="006224D6"/>
    <w:rsid w:val="0062258D"/>
    <w:rsid w:val="006238AD"/>
    <w:rsid w:val="00623ED5"/>
    <w:rsid w:val="00623FAF"/>
    <w:rsid w:val="0062437D"/>
    <w:rsid w:val="00624FCE"/>
    <w:rsid w:val="006266D4"/>
    <w:rsid w:val="006278F1"/>
    <w:rsid w:val="00630A1A"/>
    <w:rsid w:val="00630A50"/>
    <w:rsid w:val="00632F1F"/>
    <w:rsid w:val="00635175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02A"/>
    <w:rsid w:val="00650793"/>
    <w:rsid w:val="00651424"/>
    <w:rsid w:val="00651D13"/>
    <w:rsid w:val="006525EE"/>
    <w:rsid w:val="0065267B"/>
    <w:rsid w:val="0065339E"/>
    <w:rsid w:val="006539B5"/>
    <w:rsid w:val="0066251F"/>
    <w:rsid w:val="00665688"/>
    <w:rsid w:val="00665BC5"/>
    <w:rsid w:val="00665E8C"/>
    <w:rsid w:val="00666995"/>
    <w:rsid w:val="0066757F"/>
    <w:rsid w:val="006677AB"/>
    <w:rsid w:val="006701F5"/>
    <w:rsid w:val="006702A7"/>
    <w:rsid w:val="006705D5"/>
    <w:rsid w:val="006708AC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8AE"/>
    <w:rsid w:val="00686E78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A41"/>
    <w:rsid w:val="006A22D3"/>
    <w:rsid w:val="006A2C65"/>
    <w:rsid w:val="006A3DDC"/>
    <w:rsid w:val="006A4B39"/>
    <w:rsid w:val="006A6DF0"/>
    <w:rsid w:val="006A770B"/>
    <w:rsid w:val="006B02B8"/>
    <w:rsid w:val="006B043A"/>
    <w:rsid w:val="006B0468"/>
    <w:rsid w:val="006B134E"/>
    <w:rsid w:val="006B3143"/>
    <w:rsid w:val="006B3A95"/>
    <w:rsid w:val="006B4823"/>
    <w:rsid w:val="006B48E8"/>
    <w:rsid w:val="006B5909"/>
    <w:rsid w:val="006B5C51"/>
    <w:rsid w:val="006C02F9"/>
    <w:rsid w:val="006C042F"/>
    <w:rsid w:val="006C0A54"/>
    <w:rsid w:val="006C1208"/>
    <w:rsid w:val="006C2060"/>
    <w:rsid w:val="006C2781"/>
    <w:rsid w:val="006C3572"/>
    <w:rsid w:val="006C383E"/>
    <w:rsid w:val="006C6C32"/>
    <w:rsid w:val="006C70F0"/>
    <w:rsid w:val="006C7993"/>
    <w:rsid w:val="006D1207"/>
    <w:rsid w:val="006D2241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A66"/>
    <w:rsid w:val="006E6E00"/>
    <w:rsid w:val="006E7FFA"/>
    <w:rsid w:val="006F0412"/>
    <w:rsid w:val="006F0544"/>
    <w:rsid w:val="006F1881"/>
    <w:rsid w:val="006F2BEF"/>
    <w:rsid w:val="006F2E66"/>
    <w:rsid w:val="006F383F"/>
    <w:rsid w:val="006F4568"/>
    <w:rsid w:val="006F4C4E"/>
    <w:rsid w:val="006F4C5E"/>
    <w:rsid w:val="006F4D8E"/>
    <w:rsid w:val="006F5DD0"/>
    <w:rsid w:val="006F6369"/>
    <w:rsid w:val="006F66BD"/>
    <w:rsid w:val="006F7205"/>
    <w:rsid w:val="007009DC"/>
    <w:rsid w:val="0070263E"/>
    <w:rsid w:val="0070326E"/>
    <w:rsid w:val="00704663"/>
    <w:rsid w:val="007051DE"/>
    <w:rsid w:val="00705F89"/>
    <w:rsid w:val="00706881"/>
    <w:rsid w:val="00707325"/>
    <w:rsid w:val="007077AE"/>
    <w:rsid w:val="00707F81"/>
    <w:rsid w:val="00711E22"/>
    <w:rsid w:val="00711F58"/>
    <w:rsid w:val="00713FD9"/>
    <w:rsid w:val="00714EF6"/>
    <w:rsid w:val="007150F0"/>
    <w:rsid w:val="0071544D"/>
    <w:rsid w:val="00715784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52B"/>
    <w:rsid w:val="00725A0B"/>
    <w:rsid w:val="00725EC2"/>
    <w:rsid w:val="007266D9"/>
    <w:rsid w:val="0072698E"/>
    <w:rsid w:val="00726AC2"/>
    <w:rsid w:val="00726CD5"/>
    <w:rsid w:val="00730B98"/>
    <w:rsid w:val="00731985"/>
    <w:rsid w:val="007328A5"/>
    <w:rsid w:val="00732C39"/>
    <w:rsid w:val="00734562"/>
    <w:rsid w:val="00734DB5"/>
    <w:rsid w:val="007356CA"/>
    <w:rsid w:val="00735A00"/>
    <w:rsid w:val="007362CE"/>
    <w:rsid w:val="007375A8"/>
    <w:rsid w:val="00737642"/>
    <w:rsid w:val="00737FA5"/>
    <w:rsid w:val="007403DF"/>
    <w:rsid w:val="007409A7"/>
    <w:rsid w:val="00740DC9"/>
    <w:rsid w:val="007445FE"/>
    <w:rsid w:val="00744FCE"/>
    <w:rsid w:val="007516E8"/>
    <w:rsid w:val="007518AE"/>
    <w:rsid w:val="007518CD"/>
    <w:rsid w:val="007539D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008"/>
    <w:rsid w:val="00763E75"/>
    <w:rsid w:val="0076702C"/>
    <w:rsid w:val="00767C2D"/>
    <w:rsid w:val="00767EC5"/>
    <w:rsid w:val="0077042B"/>
    <w:rsid w:val="00770F2C"/>
    <w:rsid w:val="00770FD4"/>
    <w:rsid w:val="007712FD"/>
    <w:rsid w:val="00772F47"/>
    <w:rsid w:val="0077304A"/>
    <w:rsid w:val="00773BC3"/>
    <w:rsid w:val="00773C34"/>
    <w:rsid w:val="007750CD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F9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D60"/>
    <w:rsid w:val="0079404D"/>
    <w:rsid w:val="007955E4"/>
    <w:rsid w:val="0079605A"/>
    <w:rsid w:val="0079694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B5A"/>
    <w:rsid w:val="007B2ECC"/>
    <w:rsid w:val="007B30FD"/>
    <w:rsid w:val="007B3378"/>
    <w:rsid w:val="007B3F19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CB6"/>
    <w:rsid w:val="007C5E11"/>
    <w:rsid w:val="007C71BB"/>
    <w:rsid w:val="007C75CA"/>
    <w:rsid w:val="007D01C3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24"/>
    <w:rsid w:val="007E21DF"/>
    <w:rsid w:val="007E2B50"/>
    <w:rsid w:val="007E49AA"/>
    <w:rsid w:val="007E5287"/>
    <w:rsid w:val="007E605A"/>
    <w:rsid w:val="007E69CC"/>
    <w:rsid w:val="007E6FB0"/>
    <w:rsid w:val="007F02D2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657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299"/>
    <w:rsid w:val="008252D8"/>
    <w:rsid w:val="00825910"/>
    <w:rsid w:val="00825A19"/>
    <w:rsid w:val="008273A1"/>
    <w:rsid w:val="008274BB"/>
    <w:rsid w:val="00830094"/>
    <w:rsid w:val="00830551"/>
    <w:rsid w:val="00830B16"/>
    <w:rsid w:val="00830CDB"/>
    <w:rsid w:val="008318AB"/>
    <w:rsid w:val="008334BF"/>
    <w:rsid w:val="00833B95"/>
    <w:rsid w:val="00834754"/>
    <w:rsid w:val="00834A3B"/>
    <w:rsid w:val="00834BB7"/>
    <w:rsid w:val="0083675A"/>
    <w:rsid w:val="00837072"/>
    <w:rsid w:val="0083744C"/>
    <w:rsid w:val="00837C46"/>
    <w:rsid w:val="00842C2E"/>
    <w:rsid w:val="00844157"/>
    <w:rsid w:val="008449F4"/>
    <w:rsid w:val="00844B8F"/>
    <w:rsid w:val="0084515B"/>
    <w:rsid w:val="0085056A"/>
    <w:rsid w:val="008512DA"/>
    <w:rsid w:val="00852B04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9B5"/>
    <w:rsid w:val="00866FBC"/>
    <w:rsid w:val="0086771E"/>
    <w:rsid w:val="00872977"/>
    <w:rsid w:val="00872A26"/>
    <w:rsid w:val="00872C22"/>
    <w:rsid w:val="00872FBF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7A1"/>
    <w:rsid w:val="0088596E"/>
    <w:rsid w:val="008872E1"/>
    <w:rsid w:val="008879DA"/>
    <w:rsid w:val="0089009D"/>
    <w:rsid w:val="008907FD"/>
    <w:rsid w:val="00890F18"/>
    <w:rsid w:val="00892063"/>
    <w:rsid w:val="00893F00"/>
    <w:rsid w:val="008941FF"/>
    <w:rsid w:val="00894F1D"/>
    <w:rsid w:val="008960FD"/>
    <w:rsid w:val="00897053"/>
    <w:rsid w:val="008A030C"/>
    <w:rsid w:val="008A08EC"/>
    <w:rsid w:val="008A092D"/>
    <w:rsid w:val="008A0FD2"/>
    <w:rsid w:val="008A1C78"/>
    <w:rsid w:val="008A44CC"/>
    <w:rsid w:val="008A469B"/>
    <w:rsid w:val="008A4928"/>
    <w:rsid w:val="008A4A5E"/>
    <w:rsid w:val="008A4F48"/>
    <w:rsid w:val="008A5070"/>
    <w:rsid w:val="008A59E9"/>
    <w:rsid w:val="008A5B2A"/>
    <w:rsid w:val="008A64DC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B2A"/>
    <w:rsid w:val="008C4329"/>
    <w:rsid w:val="008C490B"/>
    <w:rsid w:val="008C4952"/>
    <w:rsid w:val="008C5B59"/>
    <w:rsid w:val="008C7A5F"/>
    <w:rsid w:val="008C7F07"/>
    <w:rsid w:val="008D0486"/>
    <w:rsid w:val="008D092C"/>
    <w:rsid w:val="008D16A8"/>
    <w:rsid w:val="008D170E"/>
    <w:rsid w:val="008D1B17"/>
    <w:rsid w:val="008D1DB6"/>
    <w:rsid w:val="008D2D20"/>
    <w:rsid w:val="008D42C6"/>
    <w:rsid w:val="008D6B3F"/>
    <w:rsid w:val="008E0416"/>
    <w:rsid w:val="008E05DB"/>
    <w:rsid w:val="008E0EB6"/>
    <w:rsid w:val="008E12F8"/>
    <w:rsid w:val="008E2C98"/>
    <w:rsid w:val="008E3310"/>
    <w:rsid w:val="008E3D19"/>
    <w:rsid w:val="008E614A"/>
    <w:rsid w:val="008E6704"/>
    <w:rsid w:val="008E760A"/>
    <w:rsid w:val="008E76A6"/>
    <w:rsid w:val="008F004B"/>
    <w:rsid w:val="008F0B6E"/>
    <w:rsid w:val="008F197C"/>
    <w:rsid w:val="008F4416"/>
    <w:rsid w:val="008F55AD"/>
    <w:rsid w:val="008F5DB4"/>
    <w:rsid w:val="008F672C"/>
    <w:rsid w:val="008F6A78"/>
    <w:rsid w:val="008F6FE3"/>
    <w:rsid w:val="008F759F"/>
    <w:rsid w:val="008F7903"/>
    <w:rsid w:val="008F7D6D"/>
    <w:rsid w:val="0090025D"/>
    <w:rsid w:val="00900BEF"/>
    <w:rsid w:val="009014FC"/>
    <w:rsid w:val="009015B4"/>
    <w:rsid w:val="00901EE6"/>
    <w:rsid w:val="0090490C"/>
    <w:rsid w:val="0090537A"/>
    <w:rsid w:val="009057AA"/>
    <w:rsid w:val="00906662"/>
    <w:rsid w:val="00906EE0"/>
    <w:rsid w:val="0090740B"/>
    <w:rsid w:val="00907EB0"/>
    <w:rsid w:val="009106FA"/>
    <w:rsid w:val="009117B4"/>
    <w:rsid w:val="00911EB1"/>
    <w:rsid w:val="0091233D"/>
    <w:rsid w:val="009151B8"/>
    <w:rsid w:val="0091538B"/>
    <w:rsid w:val="00916190"/>
    <w:rsid w:val="00916E89"/>
    <w:rsid w:val="009173A0"/>
    <w:rsid w:val="00920572"/>
    <w:rsid w:val="0092375A"/>
    <w:rsid w:val="00923A7D"/>
    <w:rsid w:val="00926B89"/>
    <w:rsid w:val="00927C1B"/>
    <w:rsid w:val="00930E05"/>
    <w:rsid w:val="009310CE"/>
    <w:rsid w:val="009312F0"/>
    <w:rsid w:val="0093410C"/>
    <w:rsid w:val="00934371"/>
    <w:rsid w:val="00934470"/>
    <w:rsid w:val="00934C2E"/>
    <w:rsid w:val="00935344"/>
    <w:rsid w:val="0093589E"/>
    <w:rsid w:val="0093615C"/>
    <w:rsid w:val="009367F5"/>
    <w:rsid w:val="00936B17"/>
    <w:rsid w:val="00936D93"/>
    <w:rsid w:val="00937D45"/>
    <w:rsid w:val="00940AFE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DF"/>
    <w:rsid w:val="0095559B"/>
    <w:rsid w:val="0095721F"/>
    <w:rsid w:val="009572DA"/>
    <w:rsid w:val="00961022"/>
    <w:rsid w:val="0096127B"/>
    <w:rsid w:val="00962926"/>
    <w:rsid w:val="00962DEB"/>
    <w:rsid w:val="0096310A"/>
    <w:rsid w:val="00963AAB"/>
    <w:rsid w:val="00963B35"/>
    <w:rsid w:val="00963DF9"/>
    <w:rsid w:val="00964142"/>
    <w:rsid w:val="00964324"/>
    <w:rsid w:val="0096452F"/>
    <w:rsid w:val="009645FD"/>
    <w:rsid w:val="009646AF"/>
    <w:rsid w:val="00964C07"/>
    <w:rsid w:val="00964FE8"/>
    <w:rsid w:val="009654CB"/>
    <w:rsid w:val="00965CF4"/>
    <w:rsid w:val="0096610A"/>
    <w:rsid w:val="009661D5"/>
    <w:rsid w:val="009700B6"/>
    <w:rsid w:val="009708BE"/>
    <w:rsid w:val="00972044"/>
    <w:rsid w:val="009737D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AF"/>
    <w:rsid w:val="00985150"/>
    <w:rsid w:val="009851B8"/>
    <w:rsid w:val="0098614D"/>
    <w:rsid w:val="0098652B"/>
    <w:rsid w:val="00986C0C"/>
    <w:rsid w:val="00986CFF"/>
    <w:rsid w:val="00990BC7"/>
    <w:rsid w:val="00990D2F"/>
    <w:rsid w:val="00991147"/>
    <w:rsid w:val="00991347"/>
    <w:rsid w:val="00991666"/>
    <w:rsid w:val="009934B9"/>
    <w:rsid w:val="00993749"/>
    <w:rsid w:val="00993A5F"/>
    <w:rsid w:val="009946FC"/>
    <w:rsid w:val="00994AE2"/>
    <w:rsid w:val="009952E9"/>
    <w:rsid w:val="00995E59"/>
    <w:rsid w:val="00996972"/>
    <w:rsid w:val="00997785"/>
    <w:rsid w:val="00997AF3"/>
    <w:rsid w:val="00997FCA"/>
    <w:rsid w:val="009A14F4"/>
    <w:rsid w:val="009A1939"/>
    <w:rsid w:val="009A250E"/>
    <w:rsid w:val="009A2CCA"/>
    <w:rsid w:val="009A315C"/>
    <w:rsid w:val="009A36B1"/>
    <w:rsid w:val="009A3F42"/>
    <w:rsid w:val="009A44DE"/>
    <w:rsid w:val="009A5784"/>
    <w:rsid w:val="009A71EE"/>
    <w:rsid w:val="009A7869"/>
    <w:rsid w:val="009B19A3"/>
    <w:rsid w:val="009B28CC"/>
    <w:rsid w:val="009B2A0D"/>
    <w:rsid w:val="009B2E3A"/>
    <w:rsid w:val="009B2F3F"/>
    <w:rsid w:val="009B3592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36"/>
    <w:rsid w:val="009C1998"/>
    <w:rsid w:val="009C2D8C"/>
    <w:rsid w:val="009C3FC7"/>
    <w:rsid w:val="009C4395"/>
    <w:rsid w:val="009C4BA7"/>
    <w:rsid w:val="009C58E1"/>
    <w:rsid w:val="009C5C95"/>
    <w:rsid w:val="009C5D67"/>
    <w:rsid w:val="009C609B"/>
    <w:rsid w:val="009C6293"/>
    <w:rsid w:val="009C63C8"/>
    <w:rsid w:val="009C68C4"/>
    <w:rsid w:val="009D01C2"/>
    <w:rsid w:val="009D123E"/>
    <w:rsid w:val="009D144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08D"/>
    <w:rsid w:val="009E051A"/>
    <w:rsid w:val="009E098F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2DA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CF5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CF9"/>
    <w:rsid w:val="00A30505"/>
    <w:rsid w:val="00A31541"/>
    <w:rsid w:val="00A31AE6"/>
    <w:rsid w:val="00A31D3C"/>
    <w:rsid w:val="00A32031"/>
    <w:rsid w:val="00A32335"/>
    <w:rsid w:val="00A34195"/>
    <w:rsid w:val="00A34535"/>
    <w:rsid w:val="00A35FA2"/>
    <w:rsid w:val="00A36010"/>
    <w:rsid w:val="00A36832"/>
    <w:rsid w:val="00A379B5"/>
    <w:rsid w:val="00A40A0E"/>
    <w:rsid w:val="00A42794"/>
    <w:rsid w:val="00A43593"/>
    <w:rsid w:val="00A438D9"/>
    <w:rsid w:val="00A446C3"/>
    <w:rsid w:val="00A451EF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49"/>
    <w:rsid w:val="00A62ECF"/>
    <w:rsid w:val="00A63160"/>
    <w:rsid w:val="00A643FF"/>
    <w:rsid w:val="00A64499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4F06"/>
    <w:rsid w:val="00A7501A"/>
    <w:rsid w:val="00A75755"/>
    <w:rsid w:val="00A767CC"/>
    <w:rsid w:val="00A76903"/>
    <w:rsid w:val="00A76DFC"/>
    <w:rsid w:val="00A7757A"/>
    <w:rsid w:val="00A7791F"/>
    <w:rsid w:val="00A8109F"/>
    <w:rsid w:val="00A8265C"/>
    <w:rsid w:val="00A82A08"/>
    <w:rsid w:val="00A83682"/>
    <w:rsid w:val="00A8447E"/>
    <w:rsid w:val="00A86847"/>
    <w:rsid w:val="00A86B4F"/>
    <w:rsid w:val="00A904DB"/>
    <w:rsid w:val="00A90D2B"/>
    <w:rsid w:val="00A90D77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3E2"/>
    <w:rsid w:val="00AA170E"/>
    <w:rsid w:val="00AA27DB"/>
    <w:rsid w:val="00AA3334"/>
    <w:rsid w:val="00AA41C0"/>
    <w:rsid w:val="00AA49BE"/>
    <w:rsid w:val="00AA4D85"/>
    <w:rsid w:val="00AA5503"/>
    <w:rsid w:val="00AA5E5D"/>
    <w:rsid w:val="00AA6E53"/>
    <w:rsid w:val="00AB3714"/>
    <w:rsid w:val="00AB3BD1"/>
    <w:rsid w:val="00AB443B"/>
    <w:rsid w:val="00AB4A04"/>
    <w:rsid w:val="00AB4A09"/>
    <w:rsid w:val="00AB4AFA"/>
    <w:rsid w:val="00AB51CF"/>
    <w:rsid w:val="00AB59A9"/>
    <w:rsid w:val="00AB5DB5"/>
    <w:rsid w:val="00AB7E31"/>
    <w:rsid w:val="00AC0322"/>
    <w:rsid w:val="00AC06AB"/>
    <w:rsid w:val="00AC0A18"/>
    <w:rsid w:val="00AC1BD7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C0F"/>
    <w:rsid w:val="00AD1948"/>
    <w:rsid w:val="00AD442F"/>
    <w:rsid w:val="00AD67C7"/>
    <w:rsid w:val="00AE0983"/>
    <w:rsid w:val="00AE1472"/>
    <w:rsid w:val="00AE1CA8"/>
    <w:rsid w:val="00AE2732"/>
    <w:rsid w:val="00AE51ED"/>
    <w:rsid w:val="00AE5551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700"/>
    <w:rsid w:val="00AF3135"/>
    <w:rsid w:val="00AF3346"/>
    <w:rsid w:val="00AF3A96"/>
    <w:rsid w:val="00AF3B3F"/>
    <w:rsid w:val="00AF3EBA"/>
    <w:rsid w:val="00AF4A9B"/>
    <w:rsid w:val="00AF4FF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54"/>
    <w:rsid w:val="00B10464"/>
    <w:rsid w:val="00B14987"/>
    <w:rsid w:val="00B15CB4"/>
    <w:rsid w:val="00B15D04"/>
    <w:rsid w:val="00B172DB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03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82A"/>
    <w:rsid w:val="00B37C46"/>
    <w:rsid w:val="00B401EF"/>
    <w:rsid w:val="00B4109D"/>
    <w:rsid w:val="00B41DDA"/>
    <w:rsid w:val="00B435BF"/>
    <w:rsid w:val="00B438A2"/>
    <w:rsid w:val="00B44425"/>
    <w:rsid w:val="00B444C8"/>
    <w:rsid w:val="00B44FFE"/>
    <w:rsid w:val="00B464DA"/>
    <w:rsid w:val="00B4657F"/>
    <w:rsid w:val="00B47691"/>
    <w:rsid w:val="00B4781C"/>
    <w:rsid w:val="00B47F19"/>
    <w:rsid w:val="00B5096F"/>
    <w:rsid w:val="00B51FF2"/>
    <w:rsid w:val="00B524F4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F15"/>
    <w:rsid w:val="00B61BA6"/>
    <w:rsid w:val="00B61FAB"/>
    <w:rsid w:val="00B6361C"/>
    <w:rsid w:val="00B67A3C"/>
    <w:rsid w:val="00B67B0A"/>
    <w:rsid w:val="00B70009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526"/>
    <w:rsid w:val="00B90A18"/>
    <w:rsid w:val="00B91779"/>
    <w:rsid w:val="00B91E98"/>
    <w:rsid w:val="00B92A07"/>
    <w:rsid w:val="00B92AF9"/>
    <w:rsid w:val="00B92B63"/>
    <w:rsid w:val="00B9467E"/>
    <w:rsid w:val="00B95DC8"/>
    <w:rsid w:val="00B9643B"/>
    <w:rsid w:val="00BA00DE"/>
    <w:rsid w:val="00BA1719"/>
    <w:rsid w:val="00BA2F3F"/>
    <w:rsid w:val="00BA3200"/>
    <w:rsid w:val="00BA340C"/>
    <w:rsid w:val="00BA345C"/>
    <w:rsid w:val="00BA4763"/>
    <w:rsid w:val="00BA54EF"/>
    <w:rsid w:val="00BA6114"/>
    <w:rsid w:val="00BA6E41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A04"/>
    <w:rsid w:val="00BC59A3"/>
    <w:rsid w:val="00BC7849"/>
    <w:rsid w:val="00BD0133"/>
    <w:rsid w:val="00BD0F71"/>
    <w:rsid w:val="00BD1573"/>
    <w:rsid w:val="00BD2553"/>
    <w:rsid w:val="00BD265B"/>
    <w:rsid w:val="00BD3756"/>
    <w:rsid w:val="00BD472D"/>
    <w:rsid w:val="00BD57CC"/>
    <w:rsid w:val="00BD587F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EF1"/>
    <w:rsid w:val="00BE6AFC"/>
    <w:rsid w:val="00BE7080"/>
    <w:rsid w:val="00BE7103"/>
    <w:rsid w:val="00BE7F17"/>
    <w:rsid w:val="00BE7FD8"/>
    <w:rsid w:val="00BF0280"/>
    <w:rsid w:val="00BF0D2F"/>
    <w:rsid w:val="00BF126A"/>
    <w:rsid w:val="00BF1E2A"/>
    <w:rsid w:val="00BF2243"/>
    <w:rsid w:val="00BF3B6F"/>
    <w:rsid w:val="00BF3CD1"/>
    <w:rsid w:val="00BF4C3A"/>
    <w:rsid w:val="00BF51D4"/>
    <w:rsid w:val="00BF5556"/>
    <w:rsid w:val="00BF5C3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8BD"/>
    <w:rsid w:val="00C05F4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573"/>
    <w:rsid w:val="00C2083F"/>
    <w:rsid w:val="00C215AE"/>
    <w:rsid w:val="00C21A15"/>
    <w:rsid w:val="00C21B0B"/>
    <w:rsid w:val="00C21C81"/>
    <w:rsid w:val="00C22434"/>
    <w:rsid w:val="00C22500"/>
    <w:rsid w:val="00C2271A"/>
    <w:rsid w:val="00C22BC2"/>
    <w:rsid w:val="00C248DE"/>
    <w:rsid w:val="00C27B02"/>
    <w:rsid w:val="00C3209E"/>
    <w:rsid w:val="00C3212E"/>
    <w:rsid w:val="00C321E1"/>
    <w:rsid w:val="00C33C6D"/>
    <w:rsid w:val="00C34C12"/>
    <w:rsid w:val="00C34F3A"/>
    <w:rsid w:val="00C36359"/>
    <w:rsid w:val="00C36979"/>
    <w:rsid w:val="00C36DBB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92E"/>
    <w:rsid w:val="00C47B3F"/>
    <w:rsid w:val="00C51CC5"/>
    <w:rsid w:val="00C52444"/>
    <w:rsid w:val="00C52C13"/>
    <w:rsid w:val="00C53001"/>
    <w:rsid w:val="00C530DD"/>
    <w:rsid w:val="00C541F2"/>
    <w:rsid w:val="00C54513"/>
    <w:rsid w:val="00C548C2"/>
    <w:rsid w:val="00C5511B"/>
    <w:rsid w:val="00C55399"/>
    <w:rsid w:val="00C5618B"/>
    <w:rsid w:val="00C578D2"/>
    <w:rsid w:val="00C57D38"/>
    <w:rsid w:val="00C61426"/>
    <w:rsid w:val="00C61E28"/>
    <w:rsid w:val="00C627BE"/>
    <w:rsid w:val="00C64096"/>
    <w:rsid w:val="00C64546"/>
    <w:rsid w:val="00C648AC"/>
    <w:rsid w:val="00C65131"/>
    <w:rsid w:val="00C6579C"/>
    <w:rsid w:val="00C66615"/>
    <w:rsid w:val="00C66957"/>
    <w:rsid w:val="00C67AC5"/>
    <w:rsid w:val="00C70037"/>
    <w:rsid w:val="00C70685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F0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C9"/>
    <w:rsid w:val="00C928C3"/>
    <w:rsid w:val="00C93857"/>
    <w:rsid w:val="00C93C88"/>
    <w:rsid w:val="00C948FD"/>
    <w:rsid w:val="00C94FDA"/>
    <w:rsid w:val="00C958FE"/>
    <w:rsid w:val="00C96367"/>
    <w:rsid w:val="00C9791E"/>
    <w:rsid w:val="00CA0156"/>
    <w:rsid w:val="00CA089A"/>
    <w:rsid w:val="00CA0B4B"/>
    <w:rsid w:val="00CA1995"/>
    <w:rsid w:val="00CA42CE"/>
    <w:rsid w:val="00CA5B19"/>
    <w:rsid w:val="00CA5F90"/>
    <w:rsid w:val="00CA6115"/>
    <w:rsid w:val="00CA6A05"/>
    <w:rsid w:val="00CA7003"/>
    <w:rsid w:val="00CA76A1"/>
    <w:rsid w:val="00CA7996"/>
    <w:rsid w:val="00CB285D"/>
    <w:rsid w:val="00CB46E9"/>
    <w:rsid w:val="00CB690A"/>
    <w:rsid w:val="00CC14A5"/>
    <w:rsid w:val="00CC14F3"/>
    <w:rsid w:val="00CC2796"/>
    <w:rsid w:val="00CC2CB6"/>
    <w:rsid w:val="00CC3816"/>
    <w:rsid w:val="00CC3CAD"/>
    <w:rsid w:val="00CC59D1"/>
    <w:rsid w:val="00CC6FD7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F7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2B2"/>
    <w:rsid w:val="00CF7310"/>
    <w:rsid w:val="00CF788B"/>
    <w:rsid w:val="00D02C45"/>
    <w:rsid w:val="00D0487D"/>
    <w:rsid w:val="00D04998"/>
    <w:rsid w:val="00D0538A"/>
    <w:rsid w:val="00D07514"/>
    <w:rsid w:val="00D07BF4"/>
    <w:rsid w:val="00D12C49"/>
    <w:rsid w:val="00D1331A"/>
    <w:rsid w:val="00D1334E"/>
    <w:rsid w:val="00D133A7"/>
    <w:rsid w:val="00D135E7"/>
    <w:rsid w:val="00D1382A"/>
    <w:rsid w:val="00D1496F"/>
    <w:rsid w:val="00D1621C"/>
    <w:rsid w:val="00D1650D"/>
    <w:rsid w:val="00D21563"/>
    <w:rsid w:val="00D21661"/>
    <w:rsid w:val="00D21FA0"/>
    <w:rsid w:val="00D226CE"/>
    <w:rsid w:val="00D22E63"/>
    <w:rsid w:val="00D233A0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4947"/>
    <w:rsid w:val="00D4537D"/>
    <w:rsid w:val="00D458D4"/>
    <w:rsid w:val="00D46838"/>
    <w:rsid w:val="00D469AD"/>
    <w:rsid w:val="00D46AB4"/>
    <w:rsid w:val="00D46E60"/>
    <w:rsid w:val="00D47A5E"/>
    <w:rsid w:val="00D5070A"/>
    <w:rsid w:val="00D50938"/>
    <w:rsid w:val="00D50BA7"/>
    <w:rsid w:val="00D529A9"/>
    <w:rsid w:val="00D52E2D"/>
    <w:rsid w:val="00D52F34"/>
    <w:rsid w:val="00D55082"/>
    <w:rsid w:val="00D55084"/>
    <w:rsid w:val="00D579EB"/>
    <w:rsid w:val="00D614D5"/>
    <w:rsid w:val="00D625AF"/>
    <w:rsid w:val="00D6339A"/>
    <w:rsid w:val="00D64BFB"/>
    <w:rsid w:val="00D66A02"/>
    <w:rsid w:val="00D6796C"/>
    <w:rsid w:val="00D710EE"/>
    <w:rsid w:val="00D7132C"/>
    <w:rsid w:val="00D72284"/>
    <w:rsid w:val="00D726EC"/>
    <w:rsid w:val="00D732DF"/>
    <w:rsid w:val="00D733BE"/>
    <w:rsid w:val="00D73732"/>
    <w:rsid w:val="00D738BB"/>
    <w:rsid w:val="00D765CA"/>
    <w:rsid w:val="00D773FE"/>
    <w:rsid w:val="00D77E9F"/>
    <w:rsid w:val="00D80624"/>
    <w:rsid w:val="00D807C9"/>
    <w:rsid w:val="00D80AF2"/>
    <w:rsid w:val="00D82F56"/>
    <w:rsid w:val="00D83241"/>
    <w:rsid w:val="00D841E6"/>
    <w:rsid w:val="00D84DCF"/>
    <w:rsid w:val="00D85C3D"/>
    <w:rsid w:val="00D87B7A"/>
    <w:rsid w:val="00D87FAF"/>
    <w:rsid w:val="00D9022E"/>
    <w:rsid w:val="00D902CA"/>
    <w:rsid w:val="00D91217"/>
    <w:rsid w:val="00D921E3"/>
    <w:rsid w:val="00D93697"/>
    <w:rsid w:val="00D93D2F"/>
    <w:rsid w:val="00D95377"/>
    <w:rsid w:val="00D96E0E"/>
    <w:rsid w:val="00D96FF5"/>
    <w:rsid w:val="00D97F1A"/>
    <w:rsid w:val="00DA2569"/>
    <w:rsid w:val="00DA2828"/>
    <w:rsid w:val="00DA29D5"/>
    <w:rsid w:val="00DA2AA6"/>
    <w:rsid w:val="00DA3AEF"/>
    <w:rsid w:val="00DA4A95"/>
    <w:rsid w:val="00DA5696"/>
    <w:rsid w:val="00DA5C7E"/>
    <w:rsid w:val="00DA5E2A"/>
    <w:rsid w:val="00DA618C"/>
    <w:rsid w:val="00DA7F6E"/>
    <w:rsid w:val="00DB0E98"/>
    <w:rsid w:val="00DB1C5D"/>
    <w:rsid w:val="00DB284E"/>
    <w:rsid w:val="00DB322D"/>
    <w:rsid w:val="00DB38B6"/>
    <w:rsid w:val="00DB4174"/>
    <w:rsid w:val="00DB4D35"/>
    <w:rsid w:val="00DB5B57"/>
    <w:rsid w:val="00DB6FED"/>
    <w:rsid w:val="00DC05E2"/>
    <w:rsid w:val="00DC0A91"/>
    <w:rsid w:val="00DC1357"/>
    <w:rsid w:val="00DC3696"/>
    <w:rsid w:val="00DC3C9F"/>
    <w:rsid w:val="00DC4247"/>
    <w:rsid w:val="00DC4A42"/>
    <w:rsid w:val="00DC5335"/>
    <w:rsid w:val="00DC573B"/>
    <w:rsid w:val="00DC66C7"/>
    <w:rsid w:val="00DC7E89"/>
    <w:rsid w:val="00DD0926"/>
    <w:rsid w:val="00DD1FA5"/>
    <w:rsid w:val="00DD278C"/>
    <w:rsid w:val="00DD2B73"/>
    <w:rsid w:val="00DD32EF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2F4"/>
    <w:rsid w:val="00E05D7F"/>
    <w:rsid w:val="00E06CF7"/>
    <w:rsid w:val="00E0753B"/>
    <w:rsid w:val="00E0784B"/>
    <w:rsid w:val="00E07AAF"/>
    <w:rsid w:val="00E07F98"/>
    <w:rsid w:val="00E10BC8"/>
    <w:rsid w:val="00E10CF7"/>
    <w:rsid w:val="00E121CA"/>
    <w:rsid w:val="00E13BF6"/>
    <w:rsid w:val="00E13DC9"/>
    <w:rsid w:val="00E14809"/>
    <w:rsid w:val="00E15529"/>
    <w:rsid w:val="00E15C61"/>
    <w:rsid w:val="00E1667F"/>
    <w:rsid w:val="00E16E9A"/>
    <w:rsid w:val="00E16F6D"/>
    <w:rsid w:val="00E20740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05"/>
    <w:rsid w:val="00E3608C"/>
    <w:rsid w:val="00E36D62"/>
    <w:rsid w:val="00E36FEE"/>
    <w:rsid w:val="00E37807"/>
    <w:rsid w:val="00E37B0A"/>
    <w:rsid w:val="00E400A9"/>
    <w:rsid w:val="00E4178A"/>
    <w:rsid w:val="00E41B83"/>
    <w:rsid w:val="00E41B93"/>
    <w:rsid w:val="00E4287B"/>
    <w:rsid w:val="00E454D8"/>
    <w:rsid w:val="00E45525"/>
    <w:rsid w:val="00E45B5E"/>
    <w:rsid w:val="00E46ECD"/>
    <w:rsid w:val="00E46FFA"/>
    <w:rsid w:val="00E47632"/>
    <w:rsid w:val="00E47EBF"/>
    <w:rsid w:val="00E50E82"/>
    <w:rsid w:val="00E515A0"/>
    <w:rsid w:val="00E52155"/>
    <w:rsid w:val="00E54D1D"/>
    <w:rsid w:val="00E55670"/>
    <w:rsid w:val="00E557D6"/>
    <w:rsid w:val="00E55CA3"/>
    <w:rsid w:val="00E5628E"/>
    <w:rsid w:val="00E57CA8"/>
    <w:rsid w:val="00E57E85"/>
    <w:rsid w:val="00E601E1"/>
    <w:rsid w:val="00E61B0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ACE"/>
    <w:rsid w:val="00E72791"/>
    <w:rsid w:val="00E72A6B"/>
    <w:rsid w:val="00E72C53"/>
    <w:rsid w:val="00E73FF9"/>
    <w:rsid w:val="00E74A85"/>
    <w:rsid w:val="00E74C52"/>
    <w:rsid w:val="00E75C05"/>
    <w:rsid w:val="00E760E1"/>
    <w:rsid w:val="00E767EE"/>
    <w:rsid w:val="00E76FAD"/>
    <w:rsid w:val="00E7720F"/>
    <w:rsid w:val="00E7788F"/>
    <w:rsid w:val="00E81533"/>
    <w:rsid w:val="00E82993"/>
    <w:rsid w:val="00E82A74"/>
    <w:rsid w:val="00E82F57"/>
    <w:rsid w:val="00E8347A"/>
    <w:rsid w:val="00E8348F"/>
    <w:rsid w:val="00E8487B"/>
    <w:rsid w:val="00E84E20"/>
    <w:rsid w:val="00E8578D"/>
    <w:rsid w:val="00E85E77"/>
    <w:rsid w:val="00E9103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8A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246"/>
    <w:rsid w:val="00EA5905"/>
    <w:rsid w:val="00EA5A46"/>
    <w:rsid w:val="00EA6FD5"/>
    <w:rsid w:val="00EB0711"/>
    <w:rsid w:val="00EB09DB"/>
    <w:rsid w:val="00EB164E"/>
    <w:rsid w:val="00EB245F"/>
    <w:rsid w:val="00EB25FE"/>
    <w:rsid w:val="00EB33D4"/>
    <w:rsid w:val="00EB3646"/>
    <w:rsid w:val="00EB3CCD"/>
    <w:rsid w:val="00EB4B0F"/>
    <w:rsid w:val="00EB4FDF"/>
    <w:rsid w:val="00EB544E"/>
    <w:rsid w:val="00EB63C5"/>
    <w:rsid w:val="00EB646B"/>
    <w:rsid w:val="00EB7363"/>
    <w:rsid w:val="00EB7E8B"/>
    <w:rsid w:val="00EC0B7B"/>
    <w:rsid w:val="00EC10F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00"/>
    <w:rsid w:val="00EC53AC"/>
    <w:rsid w:val="00EC6EB1"/>
    <w:rsid w:val="00EC78F4"/>
    <w:rsid w:val="00ED0096"/>
    <w:rsid w:val="00ED0E4A"/>
    <w:rsid w:val="00ED129B"/>
    <w:rsid w:val="00ED4593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A87"/>
    <w:rsid w:val="00EF3515"/>
    <w:rsid w:val="00EF3D08"/>
    <w:rsid w:val="00EF41DF"/>
    <w:rsid w:val="00EF48DB"/>
    <w:rsid w:val="00EF4A41"/>
    <w:rsid w:val="00EF4BE5"/>
    <w:rsid w:val="00EF4E42"/>
    <w:rsid w:val="00EF6A9C"/>
    <w:rsid w:val="00EF6C78"/>
    <w:rsid w:val="00EF6C9D"/>
    <w:rsid w:val="00EF6CE8"/>
    <w:rsid w:val="00F003A1"/>
    <w:rsid w:val="00F0050E"/>
    <w:rsid w:val="00F02431"/>
    <w:rsid w:val="00F02727"/>
    <w:rsid w:val="00F03889"/>
    <w:rsid w:val="00F04979"/>
    <w:rsid w:val="00F0628A"/>
    <w:rsid w:val="00F0699E"/>
    <w:rsid w:val="00F07A65"/>
    <w:rsid w:val="00F1002C"/>
    <w:rsid w:val="00F117CA"/>
    <w:rsid w:val="00F118FD"/>
    <w:rsid w:val="00F12167"/>
    <w:rsid w:val="00F151BF"/>
    <w:rsid w:val="00F15688"/>
    <w:rsid w:val="00F15F5D"/>
    <w:rsid w:val="00F17046"/>
    <w:rsid w:val="00F20241"/>
    <w:rsid w:val="00F2075F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A36"/>
    <w:rsid w:val="00F32EAA"/>
    <w:rsid w:val="00F331F5"/>
    <w:rsid w:val="00F3513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C6A"/>
    <w:rsid w:val="00F47CC0"/>
    <w:rsid w:val="00F50526"/>
    <w:rsid w:val="00F51F96"/>
    <w:rsid w:val="00F53417"/>
    <w:rsid w:val="00F549D1"/>
    <w:rsid w:val="00F550D1"/>
    <w:rsid w:val="00F55732"/>
    <w:rsid w:val="00F55950"/>
    <w:rsid w:val="00F565A6"/>
    <w:rsid w:val="00F566A0"/>
    <w:rsid w:val="00F56BB9"/>
    <w:rsid w:val="00F56F6F"/>
    <w:rsid w:val="00F6031E"/>
    <w:rsid w:val="00F60CB6"/>
    <w:rsid w:val="00F61070"/>
    <w:rsid w:val="00F62F41"/>
    <w:rsid w:val="00F62FE9"/>
    <w:rsid w:val="00F64B9B"/>
    <w:rsid w:val="00F65A1B"/>
    <w:rsid w:val="00F65E01"/>
    <w:rsid w:val="00F6646A"/>
    <w:rsid w:val="00F66C8A"/>
    <w:rsid w:val="00F67522"/>
    <w:rsid w:val="00F67578"/>
    <w:rsid w:val="00F67A20"/>
    <w:rsid w:val="00F67C3F"/>
    <w:rsid w:val="00F70C6D"/>
    <w:rsid w:val="00F72B8D"/>
    <w:rsid w:val="00F72DB4"/>
    <w:rsid w:val="00F73F19"/>
    <w:rsid w:val="00F7552F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2C6B"/>
    <w:rsid w:val="00F934BB"/>
    <w:rsid w:val="00F93893"/>
    <w:rsid w:val="00F9409B"/>
    <w:rsid w:val="00F950EB"/>
    <w:rsid w:val="00F9603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1D"/>
    <w:rsid w:val="00FA217D"/>
    <w:rsid w:val="00FA43EE"/>
    <w:rsid w:val="00FA45DC"/>
    <w:rsid w:val="00FA70DB"/>
    <w:rsid w:val="00FA73F2"/>
    <w:rsid w:val="00FB1849"/>
    <w:rsid w:val="00FB2293"/>
    <w:rsid w:val="00FB38AA"/>
    <w:rsid w:val="00FB5464"/>
    <w:rsid w:val="00FB63F0"/>
    <w:rsid w:val="00FB6D54"/>
    <w:rsid w:val="00FC1B87"/>
    <w:rsid w:val="00FC2C86"/>
    <w:rsid w:val="00FC32DA"/>
    <w:rsid w:val="00FC34C6"/>
    <w:rsid w:val="00FC4794"/>
    <w:rsid w:val="00FC4F8A"/>
    <w:rsid w:val="00FC647A"/>
    <w:rsid w:val="00FC6B4E"/>
    <w:rsid w:val="00FC71D1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781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24E7FC3"/>
    <w:rsid w:val="03086389"/>
    <w:rsid w:val="05AF7888"/>
    <w:rsid w:val="0F88760A"/>
    <w:rsid w:val="0FAF3E68"/>
    <w:rsid w:val="113376D1"/>
    <w:rsid w:val="127A7E1D"/>
    <w:rsid w:val="15E20E66"/>
    <w:rsid w:val="15F25454"/>
    <w:rsid w:val="16C42396"/>
    <w:rsid w:val="175A3B8C"/>
    <w:rsid w:val="192F2FB9"/>
    <w:rsid w:val="1CBB0CBA"/>
    <w:rsid w:val="1E4C0E0B"/>
    <w:rsid w:val="21D46E7C"/>
    <w:rsid w:val="22593A74"/>
    <w:rsid w:val="24FB134C"/>
    <w:rsid w:val="27E462B5"/>
    <w:rsid w:val="2AFF03A1"/>
    <w:rsid w:val="2B171185"/>
    <w:rsid w:val="2C3E056F"/>
    <w:rsid w:val="2ECA3EC9"/>
    <w:rsid w:val="31961804"/>
    <w:rsid w:val="31A45D4B"/>
    <w:rsid w:val="34031419"/>
    <w:rsid w:val="350747C5"/>
    <w:rsid w:val="355E10E7"/>
    <w:rsid w:val="36520C1C"/>
    <w:rsid w:val="37700C46"/>
    <w:rsid w:val="39294760"/>
    <w:rsid w:val="39864E33"/>
    <w:rsid w:val="39876DA4"/>
    <w:rsid w:val="39B80273"/>
    <w:rsid w:val="3A4E1760"/>
    <w:rsid w:val="3BFF2985"/>
    <w:rsid w:val="3CF1493E"/>
    <w:rsid w:val="3D154330"/>
    <w:rsid w:val="3E1757CA"/>
    <w:rsid w:val="3E1D4077"/>
    <w:rsid w:val="3EC71261"/>
    <w:rsid w:val="44085B2B"/>
    <w:rsid w:val="4542283B"/>
    <w:rsid w:val="45AE7F96"/>
    <w:rsid w:val="48CE475E"/>
    <w:rsid w:val="49183265"/>
    <w:rsid w:val="49233DC1"/>
    <w:rsid w:val="4BEC27AE"/>
    <w:rsid w:val="50723894"/>
    <w:rsid w:val="50C04368"/>
    <w:rsid w:val="517924BB"/>
    <w:rsid w:val="51B0351A"/>
    <w:rsid w:val="55294082"/>
    <w:rsid w:val="56CB3E8D"/>
    <w:rsid w:val="5A15086C"/>
    <w:rsid w:val="5AF31867"/>
    <w:rsid w:val="5BD24165"/>
    <w:rsid w:val="5BEF756A"/>
    <w:rsid w:val="5CC9546C"/>
    <w:rsid w:val="5EA71F87"/>
    <w:rsid w:val="600728B9"/>
    <w:rsid w:val="61087F51"/>
    <w:rsid w:val="62F02CE6"/>
    <w:rsid w:val="63141B56"/>
    <w:rsid w:val="65287906"/>
    <w:rsid w:val="67CA5A1C"/>
    <w:rsid w:val="67FC0398"/>
    <w:rsid w:val="68AE3D32"/>
    <w:rsid w:val="6952649E"/>
    <w:rsid w:val="69DA3992"/>
    <w:rsid w:val="6C0C1994"/>
    <w:rsid w:val="6C9B2179"/>
    <w:rsid w:val="6C9D3A56"/>
    <w:rsid w:val="6F596F15"/>
    <w:rsid w:val="701613A3"/>
    <w:rsid w:val="70C72D84"/>
    <w:rsid w:val="711E49A3"/>
    <w:rsid w:val="711F2242"/>
    <w:rsid w:val="73275A03"/>
    <w:rsid w:val="738950F6"/>
    <w:rsid w:val="74E6158D"/>
    <w:rsid w:val="75C30814"/>
    <w:rsid w:val="76C7231A"/>
    <w:rsid w:val="782B5E91"/>
    <w:rsid w:val="7AA06351"/>
    <w:rsid w:val="7C0E4589"/>
    <w:rsid w:val="7E2F5E12"/>
    <w:rsid w:val="7E6D10D6"/>
    <w:rsid w:val="7FF76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82BF39-0E9C-470A-A68B-DA6DB3734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__.vsd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4D40D73-BBEE-46EC-9FAA-1D1F3566F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869</Words>
  <Characters>4956</Characters>
  <Application>Microsoft Office Word</Application>
  <DocSecurity>0</DocSecurity>
  <Lines>41</Lines>
  <Paragraphs>11</Paragraphs>
  <ScaleCrop>false</ScaleCrop>
  <Company/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user3</cp:lastModifiedBy>
  <cp:revision>13</cp:revision>
  <cp:lastPrinted>2018-08-13T16:59:00Z</cp:lastPrinted>
  <dcterms:created xsi:type="dcterms:W3CDTF">2022-01-25T09:44:00Z</dcterms:created>
  <dcterms:modified xsi:type="dcterms:W3CDTF">2024-02-16T13:41:00Z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(3)L0iRVaUQ4NC6d7k3q3tADsJ3VclQPPJiRvqMBiKcWLIxja/+jzPuNuqEOYB8zvkYEqKfgBZ8
qSIYBPsrI1vMtahPyZ3ScGB3VntiHva2R4nLomLoEfG6ntSdRCRN4fBQcI1x3eITdkYHEe6g
8bM8mWlHhwEoYUiUF1EZ+Q8YLZW/4nmE9icAFItDxOdjSn012fA4io8acq7Py5fCxyo/tUQT
Rmy8ZcUltNIsabY8Qc</vt:lpwstr>
  </property>
  <property fmtid="{D5CDD505-2E9C-101B-9397-08002B2CF9AE}" pid="9" name="_2015_ms_pID_7253431">
    <vt:lpwstr>+3BvRRHsbm6qK1PsgNFq+Z6gdwxIEzJiXQFUHjdCLvZXLZx9//X9aT
bWzC2KNN+9SU7OpBL0dyqhXl3BpcoXKafCYX11ua2rcn+QGUDfR+4iD2z6xI5CAo5WilWJG/
NxXON8OLBRnn3Kxyys5oI5XppHgwhbF+3T6ZkSXuoN8yFxlktsbxXudrkVSPZPDgn2OUNbIq
9mqBniPlkDl+A3D8g5NALmdWIDYEOiUY8XLW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  <property fmtid="{D5CDD505-2E9C-101B-9397-08002B2CF9AE}" pid="15" name="KSOProductBuildVer">
    <vt:lpwstr>2052-11.8.2.12085</vt:lpwstr>
  </property>
  <property fmtid="{D5CDD505-2E9C-101B-9397-08002B2CF9AE}" pid="16" name="ICV">
    <vt:lpwstr>6E8F988204094B8991D03F844AF5FB73</vt:lpwstr>
  </property>
</Properties>
</file>